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CFD29" w14:textId="0A0E8E46" w:rsidR="005535C3" w:rsidRDefault="005535C3" w:rsidP="00BF4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R4-25</w:t>
      </w:r>
      <w:r w:rsidR="00ED581C">
        <w:rPr>
          <w:b/>
          <w:i/>
          <w:noProof/>
          <w:sz w:val="28"/>
        </w:rPr>
        <w:t>2</w:t>
      </w:r>
      <w:r w:rsidR="000E7DA3">
        <w:rPr>
          <w:b/>
          <w:i/>
          <w:noProof/>
          <w:sz w:val="28"/>
        </w:rPr>
        <w:t>2</w:t>
      </w:r>
      <w:r w:rsidR="002B3432">
        <w:rPr>
          <w:b/>
          <w:i/>
          <w:noProof/>
          <w:sz w:val="28"/>
        </w:rPr>
        <w:t>834</w:t>
      </w:r>
      <w:bookmarkStart w:id="0" w:name="_GoBack"/>
      <w:bookmarkEnd w:id="0"/>
    </w:p>
    <w:p w14:paraId="4798F90B" w14:textId="55A27D63" w:rsidR="005535C3" w:rsidRDefault="005E01CB" w:rsidP="005535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35C3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Dallas,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Country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US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, </w:t>
      </w:r>
      <w:r w:rsidR="005535C3" w:rsidRPr="005535C3">
        <w:rPr>
          <w:b/>
          <w:noProof/>
          <w:sz w:val="24"/>
        </w:rPr>
        <w:t>November</w:t>
      </w:r>
      <w:r w:rsidR="005535C3">
        <w:rPr>
          <w:b/>
          <w:noProof/>
          <w:sz w:val="24"/>
        </w:rPr>
        <w:t xml:space="preserve"> 17</w:t>
      </w:r>
      <w:r w:rsidR="005535C3" w:rsidRPr="005535C3">
        <w:rPr>
          <w:b/>
          <w:noProof/>
          <w:sz w:val="24"/>
          <w:vertAlign w:val="superscript"/>
        </w:rPr>
        <w:t>th</w:t>
      </w:r>
      <w:r w:rsidR="005535C3">
        <w:rPr>
          <w:b/>
          <w:noProof/>
          <w:sz w:val="24"/>
        </w:rPr>
        <w:t xml:space="preserve">-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EndDate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21</w:t>
      </w:r>
      <w:r w:rsidR="005535C3" w:rsidRPr="005535C3">
        <w:rPr>
          <w:b/>
          <w:noProof/>
          <w:sz w:val="24"/>
          <w:vertAlign w:val="superscript"/>
        </w:rPr>
        <w:t>st</w:t>
      </w:r>
      <w:r w:rsidR="005535C3">
        <w:rPr>
          <w:b/>
          <w:noProof/>
          <w:sz w:val="24"/>
        </w:rPr>
        <w:t xml:space="preserve"> 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5E01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7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72C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01C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B5191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39318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 w:rsidR="002A032C">
              <w:rPr>
                <w:sz w:val="18"/>
                <w:szCs w:val="18"/>
              </w:rPr>
              <w:t>multiple</w:t>
            </w:r>
            <w:r>
              <w:rPr>
                <w:rFonts w:hint="eastAsia"/>
                <w:sz w:val="18"/>
                <w:szCs w:val="18"/>
              </w:rPr>
              <w:t xml:space="preserve"> PMI </w:t>
            </w:r>
            <w:r>
              <w:rPr>
                <w:sz w:val="18"/>
                <w:szCs w:val="18"/>
              </w:rPr>
              <w:t xml:space="preserve">requirements </w:t>
            </w:r>
            <w:r>
              <w:rPr>
                <w:rFonts w:hint="eastAsia"/>
                <w:sz w:val="18"/>
                <w:szCs w:val="18"/>
              </w:rPr>
              <w:t xml:space="preserve">with 64TX </w:t>
            </w:r>
            <w:r w:rsidR="002A032C">
              <w:rPr>
                <w:sz w:val="18"/>
                <w:szCs w:val="18"/>
              </w:rPr>
              <w:t xml:space="preserve">Enhanced </w:t>
            </w:r>
            <w:proofErr w:type="spellStart"/>
            <w:r>
              <w:rPr>
                <w:rFonts w:hint="eastAsia"/>
                <w:sz w:val="18"/>
                <w:szCs w:val="18"/>
              </w:rPr>
              <w:t>TypeI</w:t>
            </w:r>
            <w:r w:rsidR="002A032C">
              <w:rPr>
                <w:rFonts w:hint="eastAsia"/>
                <w:sz w:val="18"/>
                <w:szCs w:val="18"/>
              </w:rPr>
              <w:t>I</w:t>
            </w:r>
            <w:proofErr w:type="spellEnd"/>
            <w:r w:rsidR="002A032C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Codebook</w:t>
            </w:r>
            <w:r>
              <w:rPr>
                <w:sz w:val="18"/>
                <w:szCs w:val="18"/>
              </w:rPr>
              <w:t xml:space="preserve"> (2Rx, FDD)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5E01CB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770">
                <w:rPr>
                  <w:noProof/>
                </w:rPr>
                <w:t>Huawei, HiSilicon</w:t>
              </w:r>
            </w:fldSimple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5E01CB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7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4EDB9" w:rsidR="001E41F3" w:rsidRDefault="009628CB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="MS Mincho" w:cs="Arial"/>
                <w:sz w:val="18"/>
                <w:szCs w:val="18"/>
                <w:lang w:eastAsia="ja-JP"/>
              </w:rPr>
              <w:t>NR_MIMO_Ph5-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DF560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5E01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77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C8E8B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shall introduce </w:t>
            </w:r>
            <w:r w:rsidR="007558C8">
              <w:rPr>
                <w:noProof/>
                <w:lang w:eastAsia="zh-CN"/>
              </w:rPr>
              <w:t>multiple PMI requirements with 64Tx Enhanced TypeII codebook for 2Rx FDD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D1060" w:rsidR="001E41F3" w:rsidRDefault="002A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7558C8">
              <w:rPr>
                <w:noProof/>
                <w:lang w:eastAsia="zh-CN"/>
              </w:rPr>
              <w:t>ntroduce multiple PMI requirements with 64Tx Enhanced TypeII codebook for 2Rx FDD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45AA3" w:rsidR="001E41F3" w:rsidRDefault="00553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.3.2.1.1</w:t>
            </w:r>
            <w:r w:rsidR="007558C8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34FCC" w14:textId="77777777" w:rsidR="005535C3" w:rsidRPr="00C25669" w:rsidRDefault="005535C3" w:rsidP="005535C3">
      <w:pPr>
        <w:pStyle w:val="2"/>
        <w:rPr>
          <w:lang w:eastAsia="zh-CN"/>
        </w:rPr>
      </w:pPr>
      <w:bookmarkStart w:id="2" w:name="_Toc107477076"/>
      <w:bookmarkStart w:id="3" w:name="_Toc114565925"/>
      <w:bookmarkStart w:id="4" w:name="_Toc123936233"/>
      <w:bookmarkStart w:id="5" w:name="_Toc124377248"/>
      <w:r w:rsidRPr="00C25669">
        <w:lastRenderedPageBreak/>
        <w:t>6.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Reporting of Precoding Matrix Indicator (PMI)</w:t>
      </w:r>
      <w:bookmarkEnd w:id="2"/>
      <w:bookmarkEnd w:id="3"/>
      <w:bookmarkEnd w:id="4"/>
      <w:bookmarkEnd w:id="5"/>
    </w:p>
    <w:p w14:paraId="70879E3C" w14:textId="77777777" w:rsidR="005535C3" w:rsidRPr="00C25669" w:rsidRDefault="005535C3" w:rsidP="005535C3">
      <w:pPr>
        <w:pStyle w:val="3"/>
        <w:rPr>
          <w:lang w:eastAsia="zh-CN"/>
        </w:rPr>
      </w:pPr>
      <w:bookmarkStart w:id="6" w:name="_Toc21338240"/>
      <w:bookmarkStart w:id="7" w:name="_Toc29808348"/>
      <w:bookmarkStart w:id="8" w:name="_Toc37068267"/>
      <w:bookmarkStart w:id="9" w:name="_Toc37083812"/>
      <w:bookmarkStart w:id="10" w:name="_Toc37084154"/>
      <w:bookmarkStart w:id="11" w:name="_Toc40209516"/>
      <w:bookmarkStart w:id="12" w:name="_Toc40209858"/>
      <w:bookmarkStart w:id="13" w:name="_Toc45892817"/>
      <w:bookmarkStart w:id="14" w:name="_Toc53176674"/>
      <w:bookmarkStart w:id="15" w:name="_Toc61120987"/>
      <w:bookmarkStart w:id="16" w:name="_Toc67918165"/>
      <w:bookmarkStart w:id="17" w:name="_Toc76298209"/>
      <w:bookmarkStart w:id="18" w:name="_Toc76572221"/>
      <w:bookmarkStart w:id="19" w:name="_Toc76652088"/>
      <w:bookmarkStart w:id="20" w:name="_Toc76652926"/>
      <w:bookmarkStart w:id="21" w:name="_Toc83742198"/>
      <w:bookmarkStart w:id="22" w:name="_Toc91440688"/>
      <w:bookmarkStart w:id="23" w:name="_Toc98849478"/>
      <w:bookmarkStart w:id="24" w:name="_Toc106543331"/>
      <w:bookmarkStart w:id="25" w:name="_Toc106737429"/>
      <w:bookmarkStart w:id="26" w:name="_Toc107233196"/>
      <w:bookmarkStart w:id="27" w:name="_Toc107234811"/>
      <w:bookmarkStart w:id="28" w:name="_Toc107419781"/>
      <w:bookmarkStart w:id="29" w:name="_Toc107477077"/>
      <w:bookmarkStart w:id="30" w:name="_Toc114565926"/>
      <w:bookmarkStart w:id="31" w:name="_Toc123936234"/>
      <w:bookmarkStart w:id="32" w:name="_Toc12437724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5F5AF9" w14:textId="77777777" w:rsidR="005535C3" w:rsidRPr="00C25669" w:rsidRDefault="005535C3" w:rsidP="005535C3">
      <w:pPr>
        <w:pStyle w:val="3"/>
        <w:rPr>
          <w:lang w:eastAsia="zh-CN"/>
        </w:rPr>
      </w:pPr>
      <w:bookmarkStart w:id="33" w:name="_Toc21338241"/>
      <w:bookmarkStart w:id="34" w:name="_Toc29808349"/>
      <w:bookmarkStart w:id="35" w:name="_Toc37068268"/>
      <w:bookmarkStart w:id="36" w:name="_Toc37083813"/>
      <w:bookmarkStart w:id="37" w:name="_Toc37084155"/>
      <w:bookmarkStart w:id="38" w:name="_Toc40209517"/>
      <w:bookmarkStart w:id="39" w:name="_Toc40209859"/>
      <w:bookmarkStart w:id="40" w:name="_Toc45892818"/>
      <w:bookmarkStart w:id="41" w:name="_Toc53176675"/>
      <w:bookmarkStart w:id="42" w:name="_Toc61120988"/>
      <w:bookmarkStart w:id="43" w:name="_Toc67918166"/>
      <w:bookmarkStart w:id="44" w:name="_Toc76298210"/>
      <w:bookmarkStart w:id="45" w:name="_Toc76572222"/>
      <w:bookmarkStart w:id="46" w:name="_Toc76652089"/>
      <w:bookmarkStart w:id="47" w:name="_Toc76652927"/>
      <w:bookmarkStart w:id="48" w:name="_Toc83742199"/>
      <w:bookmarkStart w:id="49" w:name="_Toc91440689"/>
      <w:bookmarkStart w:id="50" w:name="_Toc98849479"/>
      <w:bookmarkStart w:id="51" w:name="_Toc106543332"/>
      <w:bookmarkStart w:id="52" w:name="_Toc106737430"/>
      <w:bookmarkStart w:id="53" w:name="_Toc107233197"/>
      <w:bookmarkStart w:id="54" w:name="_Toc107234812"/>
      <w:bookmarkStart w:id="55" w:name="_Toc107419782"/>
      <w:bookmarkStart w:id="56" w:name="_Toc107477078"/>
      <w:bookmarkStart w:id="57" w:name="_Toc114565931"/>
      <w:bookmarkStart w:id="58" w:name="_Toc123936239"/>
      <w:bookmarkStart w:id="59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431E6EF" w14:textId="759DDB4A" w:rsidR="005535C3" w:rsidRDefault="005535C3" w:rsidP="005535C3">
      <w:pPr>
        <w:pStyle w:val="4"/>
        <w:rPr>
          <w:lang w:eastAsia="zh-CN"/>
        </w:rPr>
      </w:pPr>
      <w:bookmarkStart w:id="60" w:name="_Toc21338242"/>
      <w:bookmarkStart w:id="61" w:name="_Toc29808350"/>
      <w:bookmarkStart w:id="62" w:name="_Toc37068269"/>
      <w:bookmarkStart w:id="63" w:name="_Toc37083814"/>
      <w:bookmarkStart w:id="64" w:name="_Toc37084156"/>
      <w:bookmarkStart w:id="65" w:name="_Toc40209518"/>
      <w:bookmarkStart w:id="66" w:name="_Toc40209860"/>
      <w:bookmarkStart w:id="67" w:name="_Toc45892819"/>
      <w:bookmarkStart w:id="68" w:name="_Toc53176676"/>
      <w:bookmarkStart w:id="69" w:name="_Toc61120989"/>
      <w:bookmarkStart w:id="70" w:name="_Toc67918167"/>
      <w:bookmarkStart w:id="71" w:name="_Toc76298211"/>
      <w:bookmarkStart w:id="72" w:name="_Toc76572223"/>
      <w:bookmarkStart w:id="73" w:name="_Toc76652090"/>
      <w:bookmarkStart w:id="74" w:name="_Toc76652928"/>
      <w:bookmarkStart w:id="75" w:name="_Toc83742200"/>
      <w:bookmarkStart w:id="76" w:name="_Toc91440690"/>
      <w:bookmarkStart w:id="77" w:name="_Toc98849480"/>
      <w:bookmarkStart w:id="78" w:name="_Toc106543333"/>
      <w:bookmarkStart w:id="79" w:name="_Toc106737431"/>
      <w:bookmarkStart w:id="80" w:name="_Toc107233198"/>
      <w:bookmarkStart w:id="81" w:name="_Toc107234813"/>
      <w:bookmarkStart w:id="82" w:name="_Toc107419783"/>
      <w:bookmarkStart w:id="83" w:name="_Toc107477079"/>
      <w:bookmarkStart w:id="84" w:name="_Toc114565932"/>
      <w:bookmarkStart w:id="85" w:name="_Toc123936240"/>
      <w:bookmarkStart w:id="86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27490E8" w14:textId="77777777" w:rsidR="004F6755" w:rsidRDefault="004F6755" w:rsidP="004F6755">
      <w:pPr>
        <w:pStyle w:val="5"/>
        <w:rPr>
          <w:ins w:id="87" w:author="Huawei" w:date="2025-11-20T06:27:00Z"/>
        </w:rPr>
      </w:pPr>
      <w:ins w:id="88" w:author="Huawei" w:date="2025-11-20T06:27:00Z">
        <w:r>
          <w:rPr>
            <w:lang w:eastAsia="zh-CN"/>
          </w:rPr>
          <w:t>6.3.2.1.12</w:t>
        </w:r>
        <w:r w:rsidRPr="00673C6C"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64TX </w:t>
        </w:r>
        <w:r>
          <w:t>Enhanced Type II Codebook</w:t>
        </w:r>
      </w:ins>
    </w:p>
    <w:p w14:paraId="43F29959" w14:textId="1F2D1F86" w:rsidR="004F6755" w:rsidRPr="004F6755" w:rsidDel="00DC7995" w:rsidRDefault="004F6755" w:rsidP="004F6755">
      <w:pPr>
        <w:rPr>
          <w:del w:id="89" w:author="Huawei" w:date="2025-11-20T12:20:00Z"/>
          <w:lang w:eastAsia="zh-CN"/>
        </w:rPr>
      </w:pPr>
      <w:ins w:id="90" w:author="Huawei" w:date="2025-11-20T06:27:00Z">
        <w:r>
          <w:t xml:space="preserve">For the parameters specified in Table </w:t>
        </w:r>
        <w:r>
          <w:rPr>
            <w:lang w:eastAsia="zh-CN"/>
          </w:rPr>
          <w:t>6.3.2.1.12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6.3.2.1.12-2</w:t>
        </w:r>
        <w:r>
          <w:t>.</w:t>
        </w:r>
      </w:ins>
    </w:p>
    <w:p w14:paraId="71167FB7" w14:textId="63C08EA6" w:rsidR="004F6755" w:rsidRPr="004F6755" w:rsidDel="00DC7995" w:rsidRDefault="004F6755" w:rsidP="00DC7995">
      <w:pPr>
        <w:rPr>
          <w:del w:id="91" w:author="Huawei" w:date="2025-11-20T12:19:00Z"/>
          <w:lang w:eastAsia="zh-CN"/>
        </w:rPr>
      </w:pPr>
    </w:p>
    <w:p w14:paraId="7378431B" w14:textId="33A53593" w:rsidR="00BF4FC5" w:rsidRPr="00DC7995" w:rsidRDefault="00BF4FC5" w:rsidP="00DC7995">
      <w:pPr>
        <w:pStyle w:val="TH"/>
        <w:rPr>
          <w:ins w:id="92" w:author="Huawei" w:date="2025-11-20T12:14:00Z"/>
          <w:lang w:eastAsia="zh-CN"/>
        </w:rPr>
      </w:pPr>
      <w:ins w:id="93" w:author="Huawei" w:date="2025-11-20T12:14:00Z">
        <w:r>
          <w:t xml:space="preserve">Table </w:t>
        </w:r>
        <w:r>
          <w:rPr>
            <w:lang w:eastAsia="zh-CN"/>
          </w:rPr>
          <w:t>6.3.2.1.12-1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  <w:tblGridChange w:id="94">
          <w:tblGrid>
            <w:gridCol w:w="1383"/>
            <w:gridCol w:w="1701"/>
            <w:gridCol w:w="851"/>
            <w:gridCol w:w="1400"/>
            <w:gridCol w:w="1400"/>
          </w:tblGrid>
        </w:tblGridChange>
      </w:tblGrid>
      <w:tr w:rsidR="00BF4FC5" w14:paraId="51EC19DD" w14:textId="77777777" w:rsidTr="00BF4FC5">
        <w:trPr>
          <w:trHeight w:val="71"/>
          <w:tblHeader/>
          <w:jc w:val="center"/>
          <w:ins w:id="95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7073" w14:textId="77777777" w:rsidR="00BF4FC5" w:rsidRDefault="00BF4FC5" w:rsidP="00BF4FC5">
            <w:pPr>
              <w:pStyle w:val="TAH"/>
              <w:spacing w:line="256" w:lineRule="auto"/>
              <w:rPr>
                <w:ins w:id="96" w:author="Huawei" w:date="2025-11-20T12:14:00Z"/>
                <w:rFonts w:eastAsiaTheme="minorEastAsia"/>
                <w:lang w:val="fr-FR"/>
              </w:rPr>
            </w:pPr>
            <w:bookmarkStart w:id="97" w:name="_Hlk214533129"/>
            <w:ins w:id="98" w:author="Huawei" w:date="2025-11-20T12:14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8C25" w14:textId="77777777" w:rsidR="00BF4FC5" w:rsidRDefault="00BF4FC5" w:rsidP="00BF4FC5">
            <w:pPr>
              <w:pStyle w:val="TAH"/>
              <w:spacing w:line="256" w:lineRule="auto"/>
              <w:rPr>
                <w:ins w:id="99" w:author="Huawei" w:date="2025-11-20T12:14:00Z"/>
                <w:lang w:val="fr-FR"/>
              </w:rPr>
            </w:pPr>
            <w:ins w:id="100" w:author="Huawei" w:date="2025-11-20T12:14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5343" w14:textId="77777777" w:rsidR="00BF4FC5" w:rsidRDefault="00BF4FC5" w:rsidP="00BF4FC5">
            <w:pPr>
              <w:pStyle w:val="TAH"/>
              <w:spacing w:line="256" w:lineRule="auto"/>
              <w:rPr>
                <w:ins w:id="101" w:author="Huawei" w:date="2025-11-20T12:14:00Z"/>
                <w:lang w:val="fr-FR"/>
              </w:rPr>
            </w:pPr>
            <w:ins w:id="102" w:author="Huawei" w:date="2025-11-20T12:14:00Z">
              <w:r>
                <w:rPr>
                  <w:lang w:val="fr-FR"/>
                </w:rPr>
                <w:t>Test 1</w:t>
              </w:r>
            </w:ins>
          </w:p>
        </w:tc>
      </w:tr>
      <w:tr w:rsidR="00BF4FC5" w14:paraId="5A6DD593" w14:textId="77777777" w:rsidTr="00BF4FC5">
        <w:trPr>
          <w:trHeight w:val="71"/>
          <w:jc w:val="center"/>
          <w:ins w:id="103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1C08" w14:textId="77777777" w:rsidR="00BF4FC5" w:rsidRDefault="00BF4FC5" w:rsidP="00BF4FC5">
            <w:pPr>
              <w:pStyle w:val="TAL"/>
              <w:spacing w:line="256" w:lineRule="auto"/>
              <w:rPr>
                <w:ins w:id="104" w:author="Huawei" w:date="2025-11-20T12:14:00Z"/>
                <w:lang w:val="fr-FR"/>
              </w:rPr>
            </w:pPr>
            <w:ins w:id="105" w:author="Huawei" w:date="2025-11-20T12:14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5C90" w14:textId="77777777" w:rsidR="00BF4FC5" w:rsidRDefault="00BF4FC5" w:rsidP="00BF4FC5">
            <w:pPr>
              <w:pStyle w:val="TAC"/>
              <w:spacing w:line="256" w:lineRule="auto"/>
              <w:rPr>
                <w:ins w:id="106" w:author="Huawei" w:date="2025-11-20T12:14:00Z"/>
                <w:lang w:val="fr-FR"/>
              </w:rPr>
            </w:pPr>
            <w:ins w:id="107" w:author="Huawei" w:date="2025-11-20T12:14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B3E" w14:textId="77777777" w:rsidR="00BF4FC5" w:rsidRDefault="00BF4FC5" w:rsidP="00BF4FC5">
            <w:pPr>
              <w:pStyle w:val="TAC"/>
              <w:spacing w:line="256" w:lineRule="auto"/>
              <w:rPr>
                <w:ins w:id="108" w:author="Huawei" w:date="2025-11-20T12:14:00Z"/>
                <w:lang w:val="fr-FR" w:eastAsia="zh-CN"/>
              </w:rPr>
            </w:pPr>
            <w:ins w:id="109" w:author="Huawei" w:date="2025-11-20T12:14:00Z">
              <w:r>
                <w:rPr>
                  <w:lang w:val="fr-FR" w:eastAsia="zh-CN"/>
                </w:rPr>
                <w:t>10</w:t>
              </w:r>
            </w:ins>
          </w:p>
        </w:tc>
      </w:tr>
      <w:tr w:rsidR="00BF4FC5" w14:paraId="390A8CBB" w14:textId="77777777" w:rsidTr="00BF4FC5">
        <w:trPr>
          <w:trHeight w:val="71"/>
          <w:jc w:val="center"/>
          <w:ins w:id="110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5041" w14:textId="77777777" w:rsidR="00BF4FC5" w:rsidRDefault="00BF4FC5" w:rsidP="00BF4FC5">
            <w:pPr>
              <w:pStyle w:val="TAL"/>
              <w:spacing w:line="256" w:lineRule="auto"/>
              <w:rPr>
                <w:ins w:id="111" w:author="Huawei" w:date="2025-11-20T12:14:00Z"/>
                <w:lang w:val="fr-FR"/>
              </w:rPr>
            </w:pPr>
            <w:ins w:id="112" w:author="Huawei" w:date="2025-11-20T12:14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9E03" w14:textId="77777777" w:rsidR="00BF4FC5" w:rsidRDefault="00BF4FC5" w:rsidP="00BF4FC5">
            <w:pPr>
              <w:pStyle w:val="TAC"/>
              <w:spacing w:line="256" w:lineRule="auto"/>
              <w:rPr>
                <w:ins w:id="113" w:author="Huawei" w:date="2025-11-20T12:14:00Z"/>
                <w:lang w:val="fr-FR"/>
              </w:rPr>
            </w:pPr>
            <w:ins w:id="114" w:author="Huawei" w:date="2025-11-20T12:14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AF1B" w14:textId="77777777" w:rsidR="00BF4FC5" w:rsidRDefault="00BF4FC5" w:rsidP="00BF4FC5">
            <w:pPr>
              <w:pStyle w:val="TAC"/>
              <w:spacing w:line="256" w:lineRule="auto"/>
              <w:rPr>
                <w:ins w:id="115" w:author="Huawei" w:date="2025-11-20T12:14:00Z"/>
                <w:lang w:val="fr-FR" w:eastAsia="zh-CN"/>
              </w:rPr>
            </w:pPr>
            <w:ins w:id="116" w:author="Huawei" w:date="2025-11-20T12:14:00Z">
              <w:r>
                <w:rPr>
                  <w:lang w:val="fr-FR" w:eastAsia="zh-CN"/>
                </w:rPr>
                <w:t>15</w:t>
              </w:r>
            </w:ins>
          </w:p>
        </w:tc>
      </w:tr>
      <w:tr w:rsidR="00BF4FC5" w14:paraId="508D0F1D" w14:textId="77777777" w:rsidTr="00BF4FC5">
        <w:trPr>
          <w:trHeight w:val="71"/>
          <w:jc w:val="center"/>
          <w:ins w:id="117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A751" w14:textId="77777777" w:rsidR="00BF4FC5" w:rsidRDefault="00BF4FC5" w:rsidP="00BF4FC5">
            <w:pPr>
              <w:pStyle w:val="TAL"/>
              <w:spacing w:line="256" w:lineRule="auto"/>
              <w:rPr>
                <w:ins w:id="118" w:author="Huawei" w:date="2025-11-20T12:14:00Z"/>
                <w:lang w:val="fr-FR"/>
              </w:rPr>
            </w:pPr>
            <w:ins w:id="119" w:author="Huawei" w:date="2025-11-20T12:14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AFE9" w14:textId="77777777" w:rsidR="00BF4FC5" w:rsidRDefault="00BF4FC5" w:rsidP="00BF4FC5">
            <w:pPr>
              <w:pStyle w:val="TAC"/>
              <w:spacing w:line="256" w:lineRule="auto"/>
              <w:rPr>
                <w:ins w:id="120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3D2F" w14:textId="77777777" w:rsidR="00BF4FC5" w:rsidRDefault="00BF4FC5" w:rsidP="00BF4FC5">
            <w:pPr>
              <w:pStyle w:val="TAC"/>
              <w:spacing w:line="256" w:lineRule="auto"/>
              <w:rPr>
                <w:ins w:id="121" w:author="Huawei" w:date="2025-11-20T12:14:00Z"/>
                <w:lang w:val="fr-FR" w:eastAsia="zh-CN"/>
              </w:rPr>
            </w:pPr>
            <w:ins w:id="122" w:author="Huawei" w:date="2025-11-20T12:14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BF4FC5" w14:paraId="306346A4" w14:textId="77777777" w:rsidTr="00BF4FC5">
        <w:trPr>
          <w:trHeight w:val="71"/>
          <w:jc w:val="center"/>
          <w:ins w:id="123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999C" w14:textId="77777777" w:rsidR="00BF4FC5" w:rsidRDefault="00BF4FC5" w:rsidP="00BF4FC5">
            <w:pPr>
              <w:pStyle w:val="TAL"/>
              <w:spacing w:line="256" w:lineRule="auto"/>
              <w:rPr>
                <w:ins w:id="124" w:author="Huawei" w:date="2025-11-20T12:14:00Z"/>
                <w:lang w:val="fr-FR"/>
              </w:rPr>
            </w:pPr>
            <w:ins w:id="125" w:author="Huawei" w:date="2025-11-20T12:14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D9DB" w14:textId="77777777" w:rsidR="00BF4FC5" w:rsidRDefault="00BF4FC5" w:rsidP="00BF4FC5">
            <w:pPr>
              <w:pStyle w:val="TAC"/>
              <w:spacing w:line="256" w:lineRule="auto"/>
              <w:rPr>
                <w:ins w:id="126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546A" w14:textId="77777777" w:rsidR="00BF4FC5" w:rsidRDefault="00BF4FC5" w:rsidP="00BF4FC5">
            <w:pPr>
              <w:pStyle w:val="TAC"/>
              <w:spacing w:line="256" w:lineRule="auto"/>
              <w:rPr>
                <w:ins w:id="127" w:author="Huawei" w:date="2025-11-20T12:14:00Z"/>
                <w:lang w:val="fr-FR" w:eastAsia="zh-CN"/>
              </w:rPr>
            </w:pPr>
            <w:ins w:id="128" w:author="Huawei" w:date="2025-11-20T12:14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BF4FC5" w14:paraId="11D2416F" w14:textId="77777777" w:rsidTr="00BF4FC5">
        <w:trPr>
          <w:trHeight w:val="71"/>
          <w:jc w:val="center"/>
          <w:ins w:id="129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DD23" w14:textId="77777777" w:rsidR="00BF4FC5" w:rsidRPr="00BF4FC5" w:rsidRDefault="00BF4FC5" w:rsidP="00BF4FC5">
            <w:pPr>
              <w:pStyle w:val="TAL"/>
              <w:spacing w:line="256" w:lineRule="auto"/>
              <w:rPr>
                <w:ins w:id="130" w:author="Huawei" w:date="2025-11-20T12:14:00Z"/>
                <w:lang w:val="fr-FR"/>
              </w:rPr>
            </w:pPr>
            <w:ins w:id="131" w:author="Huawei" w:date="2025-11-20T12:14:00Z">
              <w:r w:rsidRPr="00BF4FC5">
                <w:rPr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8692" w14:textId="77777777" w:rsidR="00BF4FC5" w:rsidRPr="00BF4FC5" w:rsidRDefault="00BF4FC5" w:rsidP="00BF4FC5">
            <w:pPr>
              <w:pStyle w:val="TAC"/>
              <w:spacing w:line="256" w:lineRule="auto"/>
              <w:rPr>
                <w:ins w:id="132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5673" w14:textId="4E349707" w:rsidR="00BF4FC5" w:rsidRPr="00BF4FC5" w:rsidRDefault="00BF4FC5" w:rsidP="00BF4FC5">
            <w:pPr>
              <w:pStyle w:val="TAC"/>
              <w:spacing w:line="256" w:lineRule="auto"/>
              <w:rPr>
                <w:ins w:id="133" w:author="Huawei" w:date="2025-11-20T12:14:00Z"/>
                <w:kern w:val="2"/>
                <w:lang w:val="fr-FR" w:eastAsia="zh-CN"/>
              </w:rPr>
            </w:pPr>
            <w:ins w:id="134" w:author="Huawei" w:date="2025-11-20T12:14:00Z">
              <w:r w:rsidRPr="00BF4FC5">
                <w:rPr>
                  <w:kern w:val="2"/>
                  <w:lang w:val="fr-FR" w:eastAsia="zh-CN"/>
                </w:rPr>
                <w:t xml:space="preserve">XP </w:t>
              </w:r>
              <w:r w:rsidRPr="00BF4FC5">
                <w:rPr>
                  <w:color w:val="FF0000"/>
                  <w:kern w:val="2"/>
                  <w:lang w:val="fr-FR" w:eastAsia="zh-CN"/>
                </w:rPr>
                <w:t xml:space="preserve">Medium </w:t>
              </w:r>
              <w:r w:rsidRPr="00BF4FC5">
                <w:rPr>
                  <w:kern w:val="2"/>
                  <w:lang w:val="fr-FR" w:eastAsia="zh-CN"/>
                </w:rPr>
                <w:t>64</w:t>
              </w:r>
              <w:r w:rsidRPr="00BF4FC5">
                <w:rPr>
                  <w:rFonts w:eastAsia="?? ??"/>
                  <w:kern w:val="2"/>
                  <w:lang w:val="fr-FR"/>
                </w:rPr>
                <w:t xml:space="preserve"> x </w:t>
              </w:r>
            </w:ins>
            <w:ins w:id="135" w:author="Huawei" w:date="2025-11-20T12:21:00Z">
              <w:r w:rsidR="00DC7995">
                <w:rPr>
                  <w:kern w:val="2"/>
                  <w:lang w:val="fr-FR" w:eastAsia="zh-CN"/>
                </w:rPr>
                <w:t>2</w:t>
              </w:r>
            </w:ins>
          </w:p>
          <w:p w14:paraId="4CA93139" w14:textId="77777777" w:rsidR="00BF4FC5" w:rsidRPr="00BF4FC5" w:rsidRDefault="00BF4FC5" w:rsidP="00BF4FC5">
            <w:pPr>
              <w:pStyle w:val="TAC"/>
              <w:spacing w:line="256" w:lineRule="auto"/>
              <w:rPr>
                <w:ins w:id="136" w:author="Huawei" w:date="2025-11-20T12:14:00Z"/>
                <w:lang w:val="fr-FR"/>
              </w:rPr>
            </w:pPr>
            <w:ins w:id="137" w:author="Huawei" w:date="2025-11-20T12:14:00Z">
              <w:r w:rsidRPr="00BF4FC5">
                <w:rPr>
                  <w:kern w:val="2"/>
                  <w:lang w:val="fr-FR" w:eastAsia="zh-CN"/>
                </w:rPr>
                <w:t>(N1,N2) = (8,4)</w:t>
              </w:r>
            </w:ins>
          </w:p>
        </w:tc>
      </w:tr>
      <w:tr w:rsidR="00BF4FC5" w:rsidRPr="00595B48" w14:paraId="53907039" w14:textId="77777777" w:rsidTr="00BF4FC5">
        <w:trPr>
          <w:trHeight w:val="71"/>
          <w:jc w:val="center"/>
          <w:ins w:id="13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FE1D" w14:textId="77777777" w:rsidR="00BF4FC5" w:rsidRDefault="00BF4FC5" w:rsidP="00BF4FC5">
            <w:pPr>
              <w:pStyle w:val="TAL"/>
              <w:spacing w:line="256" w:lineRule="auto"/>
              <w:rPr>
                <w:ins w:id="139" w:author="Huawei" w:date="2025-11-20T12:14:00Z"/>
                <w:lang w:val="fr-FR"/>
              </w:rPr>
            </w:pPr>
            <w:ins w:id="140" w:author="Huawei" w:date="2025-11-20T12:14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809F" w14:textId="77777777" w:rsidR="00BF4FC5" w:rsidRDefault="00BF4FC5" w:rsidP="00BF4FC5">
            <w:pPr>
              <w:pStyle w:val="TAC"/>
              <w:spacing w:line="256" w:lineRule="auto"/>
              <w:rPr>
                <w:ins w:id="141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FE53" w14:textId="77777777" w:rsidR="00BF4FC5" w:rsidRDefault="00BF4FC5" w:rsidP="00BF4FC5">
            <w:pPr>
              <w:pStyle w:val="TAC"/>
              <w:spacing w:line="256" w:lineRule="auto"/>
              <w:rPr>
                <w:ins w:id="142" w:author="Huawei" w:date="2025-11-20T12:14:00Z"/>
                <w:lang w:eastAsia="zh-CN"/>
              </w:rPr>
            </w:pPr>
            <w:ins w:id="143" w:author="Huawei" w:date="2025-11-20T12:14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BF4FC5" w14:paraId="5734FAD2" w14:textId="77777777" w:rsidTr="00BF4FC5">
        <w:trPr>
          <w:trHeight w:val="71"/>
          <w:jc w:val="center"/>
          <w:ins w:id="144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0BC7" w14:textId="77777777" w:rsidR="00BF4FC5" w:rsidRDefault="00BF4FC5" w:rsidP="00BF4FC5">
            <w:pPr>
              <w:pStyle w:val="TAL"/>
              <w:spacing w:line="256" w:lineRule="auto"/>
              <w:rPr>
                <w:ins w:id="145" w:author="Huawei" w:date="2025-11-20T12:14:00Z"/>
                <w:lang w:val="fr-FR"/>
              </w:rPr>
            </w:pPr>
            <w:ins w:id="146" w:author="Huawei" w:date="2025-11-20T12:14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FA9" w14:textId="77777777" w:rsidR="00BF4FC5" w:rsidRDefault="00BF4FC5" w:rsidP="00BF4FC5">
            <w:pPr>
              <w:pStyle w:val="TAL"/>
              <w:spacing w:line="256" w:lineRule="auto"/>
              <w:rPr>
                <w:ins w:id="147" w:author="Huawei" w:date="2025-11-20T12:14:00Z"/>
                <w:lang w:val="fr-FR"/>
              </w:rPr>
            </w:pPr>
            <w:ins w:id="148" w:author="Huawei" w:date="2025-11-20T12:14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A598" w14:textId="77777777" w:rsidR="00BF4FC5" w:rsidRDefault="00BF4FC5" w:rsidP="00BF4FC5">
            <w:pPr>
              <w:pStyle w:val="TAC"/>
              <w:spacing w:line="256" w:lineRule="auto"/>
              <w:rPr>
                <w:ins w:id="149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5A9C" w14:textId="77777777" w:rsidR="00BF4FC5" w:rsidRDefault="00BF4FC5" w:rsidP="00BF4FC5">
            <w:pPr>
              <w:pStyle w:val="TAC"/>
              <w:spacing w:line="256" w:lineRule="auto"/>
              <w:rPr>
                <w:ins w:id="150" w:author="Huawei" w:date="2025-11-20T12:14:00Z"/>
                <w:lang w:val="fr-FR" w:eastAsia="zh-CN"/>
              </w:rPr>
            </w:pPr>
            <w:ins w:id="151" w:author="Huawei" w:date="2025-11-20T12:14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BF4FC5" w14:paraId="7F61098F" w14:textId="77777777" w:rsidTr="00BF4FC5">
        <w:trPr>
          <w:trHeight w:val="71"/>
          <w:jc w:val="center"/>
          <w:ins w:id="152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3690" w14:textId="77777777" w:rsidR="00BF4FC5" w:rsidRDefault="00BF4FC5" w:rsidP="00BF4FC5">
            <w:pPr>
              <w:spacing w:after="0" w:line="256" w:lineRule="auto"/>
              <w:rPr>
                <w:ins w:id="153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F7D9" w14:textId="77777777" w:rsidR="00BF4FC5" w:rsidRDefault="00BF4FC5" w:rsidP="00BF4FC5">
            <w:pPr>
              <w:pStyle w:val="TAL"/>
              <w:spacing w:line="256" w:lineRule="auto"/>
              <w:rPr>
                <w:ins w:id="154" w:author="Huawei" w:date="2025-11-20T12:14:00Z"/>
              </w:rPr>
            </w:pPr>
            <w:ins w:id="155" w:author="Huawei" w:date="2025-11-20T12:14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08E2" w14:textId="77777777" w:rsidR="00BF4FC5" w:rsidRDefault="00BF4FC5" w:rsidP="00BF4FC5">
            <w:pPr>
              <w:pStyle w:val="TAC"/>
              <w:spacing w:line="256" w:lineRule="auto"/>
              <w:rPr>
                <w:ins w:id="156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CA20" w14:textId="77777777" w:rsidR="00BF4FC5" w:rsidRDefault="00BF4FC5" w:rsidP="00BF4FC5">
            <w:pPr>
              <w:pStyle w:val="TAC"/>
              <w:spacing w:line="256" w:lineRule="auto"/>
              <w:rPr>
                <w:ins w:id="157" w:author="Huawei" w:date="2025-11-20T12:14:00Z"/>
                <w:lang w:val="fr-FR" w:eastAsia="zh-CN"/>
              </w:rPr>
            </w:pPr>
            <w:ins w:id="158" w:author="Huawei" w:date="2025-11-20T12:14:00Z">
              <w:r>
                <w:rPr>
                  <w:lang w:val="fr-FR" w:eastAsia="zh-CN"/>
                </w:rPr>
                <w:t>4</w:t>
              </w:r>
            </w:ins>
          </w:p>
        </w:tc>
      </w:tr>
      <w:tr w:rsidR="00BF4FC5" w14:paraId="475AF3B3" w14:textId="77777777" w:rsidTr="00BF4FC5">
        <w:trPr>
          <w:trHeight w:val="71"/>
          <w:jc w:val="center"/>
          <w:ins w:id="159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E48" w14:textId="77777777" w:rsidR="00BF4FC5" w:rsidRDefault="00BF4FC5" w:rsidP="00BF4FC5">
            <w:pPr>
              <w:spacing w:after="0" w:line="256" w:lineRule="auto"/>
              <w:rPr>
                <w:ins w:id="160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D965" w14:textId="77777777" w:rsidR="00BF4FC5" w:rsidRDefault="00BF4FC5" w:rsidP="00BF4FC5">
            <w:pPr>
              <w:pStyle w:val="TAL"/>
              <w:spacing w:line="256" w:lineRule="auto"/>
              <w:rPr>
                <w:ins w:id="161" w:author="Huawei" w:date="2025-11-20T12:14:00Z"/>
                <w:lang w:val="fr-FR"/>
              </w:rPr>
            </w:pPr>
            <w:ins w:id="162" w:author="Huawei" w:date="2025-11-20T12:14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DE58" w14:textId="77777777" w:rsidR="00BF4FC5" w:rsidRDefault="00BF4FC5" w:rsidP="00BF4FC5">
            <w:pPr>
              <w:pStyle w:val="TAC"/>
              <w:spacing w:line="256" w:lineRule="auto"/>
              <w:rPr>
                <w:ins w:id="163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AA1E" w14:textId="77777777" w:rsidR="00BF4FC5" w:rsidRDefault="00BF4FC5" w:rsidP="00BF4FC5">
            <w:pPr>
              <w:pStyle w:val="TAC"/>
              <w:spacing w:line="256" w:lineRule="auto"/>
              <w:rPr>
                <w:ins w:id="164" w:author="Huawei" w:date="2025-11-20T12:14:00Z"/>
                <w:lang w:val="fr-FR" w:eastAsia="zh-CN"/>
              </w:rPr>
            </w:pPr>
            <w:ins w:id="165" w:author="Huawei" w:date="2025-11-20T12:14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BF4FC5" w14:paraId="25AE57B9" w14:textId="77777777" w:rsidTr="00BF4FC5">
        <w:trPr>
          <w:trHeight w:val="71"/>
          <w:jc w:val="center"/>
          <w:ins w:id="166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F9B7" w14:textId="77777777" w:rsidR="00BF4FC5" w:rsidRDefault="00BF4FC5" w:rsidP="00BF4FC5">
            <w:pPr>
              <w:spacing w:after="0" w:line="256" w:lineRule="auto"/>
              <w:rPr>
                <w:ins w:id="167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933B" w14:textId="77777777" w:rsidR="00BF4FC5" w:rsidRDefault="00BF4FC5" w:rsidP="00BF4FC5">
            <w:pPr>
              <w:pStyle w:val="TAL"/>
              <w:spacing w:line="256" w:lineRule="auto"/>
              <w:rPr>
                <w:ins w:id="168" w:author="Huawei" w:date="2025-11-20T12:14:00Z"/>
                <w:lang w:val="fr-FR"/>
              </w:rPr>
            </w:pPr>
            <w:ins w:id="169" w:author="Huawei" w:date="2025-11-20T12:14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2FA7" w14:textId="77777777" w:rsidR="00BF4FC5" w:rsidRDefault="00BF4FC5" w:rsidP="00BF4FC5">
            <w:pPr>
              <w:pStyle w:val="TAC"/>
              <w:spacing w:line="256" w:lineRule="auto"/>
              <w:rPr>
                <w:ins w:id="170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DEC0" w14:textId="77777777" w:rsidR="00BF4FC5" w:rsidRDefault="00BF4FC5" w:rsidP="00BF4FC5">
            <w:pPr>
              <w:pStyle w:val="TAC"/>
              <w:spacing w:line="256" w:lineRule="auto"/>
              <w:rPr>
                <w:ins w:id="171" w:author="Huawei" w:date="2025-11-20T12:14:00Z"/>
                <w:lang w:val="fr-FR" w:eastAsia="zh-CN"/>
              </w:rPr>
            </w:pPr>
            <w:ins w:id="172" w:author="Huawei" w:date="2025-11-20T12:14:00Z">
              <w:r>
                <w:rPr>
                  <w:lang w:val="fr-FR" w:eastAsia="zh-CN"/>
                </w:rPr>
                <w:t>1</w:t>
              </w:r>
            </w:ins>
          </w:p>
        </w:tc>
      </w:tr>
      <w:tr w:rsidR="00BF4FC5" w14:paraId="55BB5C86" w14:textId="77777777" w:rsidTr="00BF4FC5">
        <w:trPr>
          <w:trHeight w:val="71"/>
          <w:jc w:val="center"/>
          <w:ins w:id="173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244F" w14:textId="77777777" w:rsidR="00BF4FC5" w:rsidRDefault="00BF4FC5" w:rsidP="00BF4FC5">
            <w:pPr>
              <w:spacing w:after="0" w:line="256" w:lineRule="auto"/>
              <w:rPr>
                <w:ins w:id="174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A4D8" w14:textId="77777777" w:rsidR="00BF4FC5" w:rsidRPr="00BF4FC5" w:rsidRDefault="00BF4FC5" w:rsidP="00BF4FC5">
            <w:pPr>
              <w:pStyle w:val="TAL"/>
              <w:spacing w:line="256" w:lineRule="auto"/>
              <w:rPr>
                <w:ins w:id="175" w:author="Huawei" w:date="2025-11-20T12:14:00Z"/>
              </w:rPr>
            </w:pPr>
            <w:ins w:id="176" w:author="Huawei" w:date="2025-11-20T12:14:00Z">
              <w:r w:rsidRPr="00BF4FC5">
                <w:t>First subcarrier index in the PRB used for CSI-RS (k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CA83" w14:textId="77777777" w:rsidR="00BF4FC5" w:rsidRPr="00BF4FC5" w:rsidRDefault="00BF4FC5" w:rsidP="00BF4FC5">
            <w:pPr>
              <w:pStyle w:val="TAC"/>
              <w:spacing w:line="256" w:lineRule="auto"/>
              <w:rPr>
                <w:ins w:id="177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C779" w14:textId="77777777" w:rsidR="00BF4FC5" w:rsidRPr="00BF4FC5" w:rsidRDefault="00BF4FC5" w:rsidP="00BF4FC5">
            <w:pPr>
              <w:pStyle w:val="TAC"/>
              <w:spacing w:line="256" w:lineRule="auto"/>
              <w:rPr>
                <w:ins w:id="178" w:author="Huawei" w:date="2025-11-20T12:14:00Z"/>
                <w:lang w:val="fr-FR" w:eastAsia="zh-CN"/>
              </w:rPr>
            </w:pPr>
            <w:ins w:id="179" w:author="Huawei" w:date="2025-11-20T12:14:00Z">
              <w:r w:rsidRPr="00BF4FC5">
                <w:rPr>
                  <w:lang w:val="fr-FR" w:eastAsia="zh-CN"/>
                </w:rPr>
                <w:t>Row 5,(5)</w:t>
              </w:r>
            </w:ins>
          </w:p>
        </w:tc>
      </w:tr>
      <w:tr w:rsidR="00BF4FC5" w14:paraId="38DAF21A" w14:textId="77777777" w:rsidTr="00BF4FC5">
        <w:trPr>
          <w:trHeight w:val="71"/>
          <w:jc w:val="center"/>
          <w:ins w:id="180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6C5B" w14:textId="77777777" w:rsidR="00BF4FC5" w:rsidRDefault="00BF4FC5" w:rsidP="00BF4FC5">
            <w:pPr>
              <w:spacing w:after="0" w:line="256" w:lineRule="auto"/>
              <w:rPr>
                <w:ins w:id="181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9336" w14:textId="77777777" w:rsidR="00BF4FC5" w:rsidRPr="00BF4FC5" w:rsidRDefault="00BF4FC5" w:rsidP="00BF4FC5">
            <w:pPr>
              <w:pStyle w:val="TAL"/>
              <w:spacing w:line="256" w:lineRule="auto"/>
              <w:rPr>
                <w:ins w:id="182" w:author="Huawei" w:date="2025-11-20T12:14:00Z"/>
              </w:rPr>
            </w:pPr>
            <w:ins w:id="183" w:author="Huawei" w:date="2025-11-20T12:14:00Z">
              <w:r w:rsidRPr="00BF4FC5">
                <w:t>First OFDM symbol in the PRB used for CSI-RS (l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4246" w14:textId="77777777" w:rsidR="00BF4FC5" w:rsidRPr="00BF4FC5" w:rsidRDefault="00BF4FC5" w:rsidP="00BF4FC5">
            <w:pPr>
              <w:pStyle w:val="TAC"/>
              <w:spacing w:line="256" w:lineRule="auto"/>
              <w:rPr>
                <w:ins w:id="184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7874" w14:textId="77777777" w:rsidR="00BF4FC5" w:rsidRPr="00BF4FC5" w:rsidRDefault="00BF4FC5" w:rsidP="00BF4FC5">
            <w:pPr>
              <w:pStyle w:val="TAC"/>
              <w:spacing w:line="256" w:lineRule="auto"/>
              <w:rPr>
                <w:ins w:id="185" w:author="Huawei" w:date="2025-11-20T12:14:00Z"/>
                <w:lang w:val="fr-FR" w:eastAsia="zh-CN"/>
              </w:rPr>
            </w:pPr>
            <w:ins w:id="186" w:author="Huawei" w:date="2025-11-20T12:14:00Z">
              <w:r w:rsidRPr="00BF4FC5">
                <w:rPr>
                  <w:lang w:val="fr-FR" w:eastAsia="zh-CN"/>
                </w:rPr>
                <w:t>Row 5,(7)</w:t>
              </w:r>
            </w:ins>
          </w:p>
        </w:tc>
      </w:tr>
      <w:tr w:rsidR="00BF4FC5" w14:paraId="716A69D9" w14:textId="77777777" w:rsidTr="00BF4FC5">
        <w:trPr>
          <w:trHeight w:val="71"/>
          <w:jc w:val="center"/>
          <w:ins w:id="187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1DE" w14:textId="77777777" w:rsidR="00BF4FC5" w:rsidRDefault="00BF4FC5" w:rsidP="00BF4FC5">
            <w:pPr>
              <w:spacing w:after="0" w:line="256" w:lineRule="auto"/>
              <w:rPr>
                <w:ins w:id="188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93FF" w14:textId="77777777" w:rsidR="00BF4FC5" w:rsidRPr="00BF4FC5" w:rsidRDefault="00BF4FC5" w:rsidP="00BF4FC5">
            <w:pPr>
              <w:pStyle w:val="TAL"/>
              <w:spacing w:line="256" w:lineRule="auto"/>
              <w:rPr>
                <w:ins w:id="189" w:author="Huawei" w:date="2025-11-20T12:14:00Z"/>
              </w:rPr>
            </w:pPr>
            <w:ins w:id="190" w:author="Huawei" w:date="2025-11-20T12:14:00Z">
              <w:r w:rsidRPr="00BF4FC5">
                <w:t>CSI-RS</w:t>
              </w:r>
            </w:ins>
          </w:p>
          <w:p w14:paraId="11C66905" w14:textId="77777777" w:rsidR="00BF4FC5" w:rsidRPr="00BF4FC5" w:rsidRDefault="00BF4FC5" w:rsidP="00BF4FC5">
            <w:pPr>
              <w:pStyle w:val="TAL"/>
              <w:spacing w:line="256" w:lineRule="auto"/>
              <w:rPr>
                <w:ins w:id="191" w:author="Huawei" w:date="2025-11-20T12:14:00Z"/>
              </w:rPr>
            </w:pPr>
            <w:ins w:id="192" w:author="Huawei" w:date="2025-11-20T12:14:00Z">
              <w:r w:rsidRPr="00BF4FC5">
                <w:rPr>
                  <w:lang w:eastAsia="zh-CN"/>
                </w:rPr>
                <w:t>periodicity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8DF5" w14:textId="77777777" w:rsidR="00BF4FC5" w:rsidRPr="00BF4FC5" w:rsidRDefault="00BF4FC5" w:rsidP="00BF4FC5">
            <w:pPr>
              <w:pStyle w:val="TAC"/>
              <w:spacing w:line="256" w:lineRule="auto"/>
              <w:rPr>
                <w:ins w:id="193" w:author="Huawei" w:date="2025-11-20T12:14:00Z"/>
                <w:lang w:val="fr-FR"/>
              </w:rPr>
            </w:pPr>
            <w:ins w:id="194" w:author="Huawei" w:date="2025-11-20T12:14:00Z">
              <w:r w:rsidRPr="00BF4FC5"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98C4" w14:textId="77777777" w:rsidR="00BF4FC5" w:rsidRPr="00BF4FC5" w:rsidRDefault="00BF4FC5" w:rsidP="00BF4FC5">
            <w:pPr>
              <w:pStyle w:val="TAC"/>
              <w:spacing w:line="256" w:lineRule="auto"/>
              <w:rPr>
                <w:ins w:id="195" w:author="Huawei" w:date="2025-11-20T12:14:00Z"/>
                <w:lang w:val="fr-FR" w:eastAsia="zh-CN"/>
              </w:rPr>
            </w:pPr>
            <w:ins w:id="196" w:author="Huawei" w:date="2025-11-20T12:14:00Z">
              <w:r w:rsidRPr="00BF4FC5">
                <w:rPr>
                  <w:lang w:eastAsia="ja-JP"/>
                </w:rPr>
                <w:t>5/1</w:t>
              </w:r>
            </w:ins>
          </w:p>
        </w:tc>
      </w:tr>
      <w:tr w:rsidR="00BF4FC5" w14:paraId="1F41A23B" w14:textId="77777777" w:rsidTr="00BF4FC5">
        <w:trPr>
          <w:trHeight w:val="452"/>
          <w:jc w:val="center"/>
          <w:ins w:id="197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9116" w14:textId="77777777" w:rsidR="00BF4FC5" w:rsidRDefault="00BF4FC5" w:rsidP="00BF4FC5">
            <w:pPr>
              <w:pStyle w:val="TAL"/>
              <w:spacing w:line="256" w:lineRule="auto"/>
              <w:rPr>
                <w:ins w:id="198" w:author="Huawei" w:date="2025-11-20T12:14:00Z"/>
                <w:lang w:val="fr-FR"/>
              </w:rPr>
            </w:pPr>
            <w:ins w:id="199" w:author="Huawei" w:date="2025-11-20T12:14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B829" w14:textId="77777777" w:rsidR="00BF4FC5" w:rsidRPr="00BF4FC5" w:rsidRDefault="00BF4FC5" w:rsidP="00BF4FC5">
            <w:pPr>
              <w:pStyle w:val="TAL"/>
              <w:spacing w:line="256" w:lineRule="auto"/>
              <w:rPr>
                <w:ins w:id="200" w:author="Huawei" w:date="2025-11-20T12:14:00Z"/>
                <w:strike/>
                <w:color w:val="FF0000"/>
                <w:lang w:val="fr-FR"/>
              </w:rPr>
            </w:pPr>
            <w:ins w:id="201" w:author="Huawei" w:date="2025-11-20T12:14:00Z">
              <w:r w:rsidRPr="00BF4FC5">
                <w:rPr>
                  <w:lang w:val="fr-FR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AB518" w14:textId="77777777" w:rsidR="00BF4FC5" w:rsidRPr="00BF4FC5" w:rsidRDefault="00BF4FC5" w:rsidP="00BF4FC5">
            <w:pPr>
              <w:pStyle w:val="TAC"/>
              <w:spacing w:line="256" w:lineRule="auto"/>
              <w:rPr>
                <w:ins w:id="202" w:author="Huawei" w:date="2025-11-20T12:14:00Z"/>
                <w:strike/>
                <w:color w:val="FF0000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2160A" w14:textId="77777777" w:rsidR="00BF4FC5" w:rsidRPr="00BF4FC5" w:rsidRDefault="00BF4FC5" w:rsidP="00BF4FC5">
            <w:pPr>
              <w:pStyle w:val="TAC"/>
              <w:spacing w:line="256" w:lineRule="auto"/>
              <w:rPr>
                <w:ins w:id="203" w:author="Huawei" w:date="2025-11-20T12:14:00Z"/>
                <w:strike/>
                <w:color w:val="FF0000"/>
                <w:lang w:val="fr-FR" w:eastAsia="zh-CN"/>
              </w:rPr>
            </w:pPr>
            <w:ins w:id="204" w:author="Huawei" w:date="2025-11-20T12:14:00Z">
              <w:r w:rsidRPr="00BF4FC5"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43994" w14:textId="77777777" w:rsidR="00BF4FC5" w:rsidRPr="00BF4FC5" w:rsidRDefault="00BF4FC5" w:rsidP="00BF4FC5">
            <w:pPr>
              <w:pStyle w:val="TAC"/>
              <w:spacing w:line="256" w:lineRule="auto"/>
              <w:rPr>
                <w:ins w:id="205" w:author="Huawei" w:date="2025-11-20T12:14:00Z"/>
                <w:strike/>
                <w:color w:val="FF0000"/>
                <w:lang w:val="fr-FR" w:eastAsia="zh-CN"/>
              </w:rPr>
            </w:pPr>
            <w:ins w:id="206" w:author="Huawei" w:date="2025-11-20T12:14:00Z">
              <w:r w:rsidRPr="00BF4FC5">
                <w:rPr>
                  <w:lang w:val="fr-FR" w:eastAsia="zh-CN"/>
                </w:rPr>
                <w:t>Resource #2</w:t>
              </w:r>
            </w:ins>
          </w:p>
        </w:tc>
      </w:tr>
      <w:tr w:rsidR="00BF4FC5" w14:paraId="667E0CE2" w14:textId="77777777" w:rsidTr="00BF4FC5">
        <w:trPr>
          <w:trHeight w:val="71"/>
          <w:jc w:val="center"/>
          <w:ins w:id="207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8581" w14:textId="77777777" w:rsidR="00BF4FC5" w:rsidRDefault="00BF4FC5" w:rsidP="00BF4FC5">
            <w:pPr>
              <w:spacing w:after="0" w:line="256" w:lineRule="auto"/>
              <w:rPr>
                <w:ins w:id="208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7810" w14:textId="77777777" w:rsidR="00BF4FC5" w:rsidRPr="00BF4FC5" w:rsidRDefault="00BF4FC5" w:rsidP="00BF4FC5">
            <w:pPr>
              <w:pStyle w:val="TAL"/>
              <w:spacing w:line="256" w:lineRule="auto"/>
              <w:rPr>
                <w:ins w:id="209" w:author="Huawei" w:date="2025-11-20T12:14:00Z"/>
                <w:lang w:val="fr-FR"/>
              </w:rPr>
            </w:pPr>
            <w:ins w:id="210" w:author="Huawei" w:date="2025-11-20T12:14:00Z">
              <w:r w:rsidRPr="00BF4FC5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BB40" w14:textId="77777777" w:rsidR="00BF4FC5" w:rsidRPr="00BF4FC5" w:rsidRDefault="00BF4FC5" w:rsidP="00BF4FC5">
            <w:pPr>
              <w:pStyle w:val="TAC"/>
              <w:spacing w:line="256" w:lineRule="auto"/>
              <w:rPr>
                <w:ins w:id="211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845A" w14:textId="77777777" w:rsidR="00BF4FC5" w:rsidRPr="00BF4FC5" w:rsidRDefault="00BF4FC5" w:rsidP="00BF4FC5">
            <w:pPr>
              <w:pStyle w:val="TAC"/>
              <w:spacing w:line="256" w:lineRule="auto"/>
              <w:rPr>
                <w:ins w:id="212" w:author="Huawei" w:date="2025-11-20T12:14:00Z"/>
                <w:lang w:val="fr-FR" w:eastAsia="zh-CN"/>
              </w:rPr>
            </w:pPr>
            <w:ins w:id="213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6583" w14:textId="77777777" w:rsidR="00BF4FC5" w:rsidRPr="00BF4FC5" w:rsidRDefault="00BF4FC5" w:rsidP="00BF4FC5">
            <w:pPr>
              <w:pStyle w:val="TAC"/>
              <w:spacing w:line="256" w:lineRule="auto"/>
              <w:rPr>
                <w:ins w:id="214" w:author="Huawei" w:date="2025-11-20T12:14:00Z"/>
                <w:lang w:val="fr-FR" w:eastAsia="zh-CN"/>
              </w:rPr>
            </w:pPr>
            <w:ins w:id="215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0644BDF7" w14:textId="77777777" w:rsidTr="00BF4FC5">
        <w:trPr>
          <w:trHeight w:val="71"/>
          <w:jc w:val="center"/>
          <w:ins w:id="216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2015" w14:textId="77777777" w:rsidR="00BF4FC5" w:rsidRDefault="00BF4FC5" w:rsidP="00BF4FC5">
            <w:pPr>
              <w:spacing w:after="0" w:line="256" w:lineRule="auto"/>
              <w:rPr>
                <w:ins w:id="217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8145" w14:textId="77777777" w:rsidR="00BF4FC5" w:rsidRPr="00BF4FC5" w:rsidRDefault="00BF4FC5" w:rsidP="00BF4FC5">
            <w:pPr>
              <w:pStyle w:val="TAL"/>
              <w:spacing w:line="256" w:lineRule="auto"/>
              <w:rPr>
                <w:ins w:id="218" w:author="Huawei" w:date="2025-11-20T12:14:00Z"/>
              </w:rPr>
            </w:pPr>
            <w:ins w:id="219" w:author="Huawei" w:date="2025-11-20T12:14:00Z">
              <w:r w:rsidRPr="00BF4FC5">
                <w:t>Number of CSI-RS ports (</w:t>
              </w:r>
              <w:r w:rsidRPr="00BF4FC5">
                <w:rPr>
                  <w:i/>
                </w:rPr>
                <w:t>X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2462" w14:textId="77777777" w:rsidR="00BF4FC5" w:rsidRPr="00BF4FC5" w:rsidRDefault="00BF4FC5" w:rsidP="00BF4FC5">
            <w:pPr>
              <w:pStyle w:val="TAC"/>
              <w:spacing w:line="256" w:lineRule="auto"/>
              <w:rPr>
                <w:ins w:id="220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A828" w14:textId="77777777" w:rsidR="00BF4FC5" w:rsidRPr="00BF4FC5" w:rsidRDefault="00BF4FC5" w:rsidP="00BF4FC5">
            <w:pPr>
              <w:pStyle w:val="TAC"/>
              <w:spacing w:line="256" w:lineRule="auto"/>
              <w:rPr>
                <w:ins w:id="221" w:author="Huawei" w:date="2025-11-20T12:14:00Z"/>
                <w:lang w:val="fr-FR" w:eastAsia="zh-CN"/>
              </w:rPr>
            </w:pPr>
            <w:ins w:id="222" w:author="Huawei" w:date="2025-11-20T12:14:00Z">
              <w:r w:rsidRPr="00BF4FC5"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D73A" w14:textId="77777777" w:rsidR="00BF4FC5" w:rsidRPr="00BF4FC5" w:rsidRDefault="00BF4FC5" w:rsidP="00BF4FC5">
            <w:pPr>
              <w:pStyle w:val="TAC"/>
              <w:spacing w:line="256" w:lineRule="auto"/>
              <w:rPr>
                <w:ins w:id="223" w:author="Huawei" w:date="2025-11-20T12:14:00Z"/>
                <w:lang w:val="fr-FR" w:eastAsia="zh-CN"/>
              </w:rPr>
            </w:pPr>
            <w:ins w:id="224" w:author="Huawei" w:date="2025-11-20T12:14:00Z">
              <w:r w:rsidRPr="00BF4FC5">
                <w:rPr>
                  <w:lang w:val="fr-FR" w:eastAsia="zh-CN"/>
                </w:rPr>
                <w:t>32</w:t>
              </w:r>
            </w:ins>
          </w:p>
        </w:tc>
      </w:tr>
      <w:tr w:rsidR="00BF4FC5" w14:paraId="42667D95" w14:textId="77777777" w:rsidTr="00BF4FC5">
        <w:trPr>
          <w:trHeight w:val="71"/>
          <w:jc w:val="center"/>
          <w:ins w:id="22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63CE" w14:textId="77777777" w:rsidR="00BF4FC5" w:rsidRDefault="00BF4FC5" w:rsidP="00BF4FC5">
            <w:pPr>
              <w:spacing w:after="0" w:line="256" w:lineRule="auto"/>
              <w:rPr>
                <w:ins w:id="22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9CB9" w14:textId="77777777" w:rsidR="00BF4FC5" w:rsidRPr="00BF4FC5" w:rsidRDefault="00BF4FC5" w:rsidP="00BF4FC5">
            <w:pPr>
              <w:pStyle w:val="TAL"/>
              <w:spacing w:line="256" w:lineRule="auto"/>
              <w:rPr>
                <w:ins w:id="227" w:author="Huawei" w:date="2025-11-20T12:14:00Z"/>
                <w:lang w:val="fr-FR"/>
              </w:rPr>
            </w:pPr>
            <w:ins w:id="228" w:author="Huawei" w:date="2025-11-20T12:14:00Z">
              <w:r w:rsidRPr="00BF4FC5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123D" w14:textId="77777777" w:rsidR="00BF4FC5" w:rsidRPr="00BF4FC5" w:rsidRDefault="00BF4FC5" w:rsidP="00BF4FC5">
            <w:pPr>
              <w:pStyle w:val="TAC"/>
              <w:spacing w:line="256" w:lineRule="auto"/>
              <w:rPr>
                <w:ins w:id="229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8E5E" w14:textId="77777777" w:rsidR="00BF4FC5" w:rsidRPr="00BF4FC5" w:rsidRDefault="00BF4FC5" w:rsidP="00BF4FC5">
            <w:pPr>
              <w:pStyle w:val="TAC"/>
              <w:spacing w:line="256" w:lineRule="auto"/>
              <w:rPr>
                <w:ins w:id="230" w:author="Huawei" w:date="2025-11-20T12:14:00Z"/>
                <w:lang w:val="fr-FR" w:eastAsia="zh-CN"/>
              </w:rPr>
            </w:pPr>
            <w:ins w:id="231" w:author="Huawei" w:date="2025-11-20T12:14:00Z">
              <w:r w:rsidRPr="00BF4FC5"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8EAE" w14:textId="77777777" w:rsidR="00BF4FC5" w:rsidRPr="00BF4FC5" w:rsidRDefault="00BF4FC5" w:rsidP="00BF4FC5">
            <w:pPr>
              <w:pStyle w:val="TAC"/>
              <w:spacing w:line="256" w:lineRule="auto"/>
              <w:rPr>
                <w:ins w:id="232" w:author="Huawei" w:date="2025-11-20T12:14:00Z"/>
                <w:lang w:val="fr-FR" w:eastAsia="zh-CN"/>
              </w:rPr>
            </w:pPr>
            <w:ins w:id="233" w:author="Huawei" w:date="2025-11-20T12:14:00Z">
              <w:r w:rsidRPr="00BF4FC5">
                <w:rPr>
                  <w:lang w:val="fr-FR" w:eastAsia="zh-CN"/>
                </w:rPr>
                <w:t>CDM4 (FD2, TD2)</w:t>
              </w:r>
            </w:ins>
          </w:p>
        </w:tc>
      </w:tr>
      <w:tr w:rsidR="00BF4FC5" w14:paraId="4B26993D" w14:textId="77777777" w:rsidTr="00BF4FC5">
        <w:trPr>
          <w:trHeight w:val="71"/>
          <w:jc w:val="center"/>
          <w:ins w:id="234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84D5" w14:textId="77777777" w:rsidR="00BF4FC5" w:rsidRDefault="00BF4FC5" w:rsidP="00BF4FC5">
            <w:pPr>
              <w:spacing w:after="0" w:line="256" w:lineRule="auto"/>
              <w:rPr>
                <w:ins w:id="235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D910" w14:textId="77777777" w:rsidR="00BF4FC5" w:rsidRPr="00BF4FC5" w:rsidRDefault="00BF4FC5" w:rsidP="00BF4FC5">
            <w:pPr>
              <w:pStyle w:val="TAL"/>
              <w:spacing w:line="256" w:lineRule="auto"/>
              <w:rPr>
                <w:ins w:id="236" w:author="Huawei" w:date="2025-11-20T12:14:00Z"/>
                <w:lang w:val="fr-FR"/>
              </w:rPr>
            </w:pPr>
            <w:ins w:id="237" w:author="Huawei" w:date="2025-11-20T12:14:00Z">
              <w:r w:rsidRPr="00BF4FC5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40D" w14:textId="77777777" w:rsidR="00BF4FC5" w:rsidRPr="00BF4FC5" w:rsidRDefault="00BF4FC5" w:rsidP="00BF4FC5">
            <w:pPr>
              <w:pStyle w:val="TAC"/>
              <w:spacing w:line="256" w:lineRule="auto"/>
              <w:rPr>
                <w:ins w:id="238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1D60" w14:textId="77777777" w:rsidR="00BF4FC5" w:rsidRPr="00BF4FC5" w:rsidRDefault="00BF4FC5" w:rsidP="00BF4FC5">
            <w:pPr>
              <w:pStyle w:val="TAC"/>
              <w:spacing w:line="256" w:lineRule="auto"/>
              <w:rPr>
                <w:ins w:id="239" w:author="Huawei" w:date="2025-11-20T12:14:00Z"/>
                <w:lang w:val="fr-FR" w:eastAsia="zh-CN"/>
              </w:rPr>
            </w:pPr>
            <w:ins w:id="240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BFDE" w14:textId="77777777" w:rsidR="00BF4FC5" w:rsidRPr="00BF4FC5" w:rsidRDefault="00BF4FC5" w:rsidP="00BF4FC5">
            <w:pPr>
              <w:pStyle w:val="TAC"/>
              <w:spacing w:line="256" w:lineRule="auto"/>
              <w:rPr>
                <w:ins w:id="241" w:author="Huawei" w:date="2025-11-20T12:14:00Z"/>
                <w:lang w:val="fr-FR" w:eastAsia="zh-CN"/>
              </w:rPr>
            </w:pPr>
            <w:ins w:id="242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</w:tr>
      <w:tr w:rsidR="00BF4FC5" w14:paraId="166E2E6B" w14:textId="77777777" w:rsidTr="00BF4FC5">
        <w:trPr>
          <w:trHeight w:val="71"/>
          <w:jc w:val="center"/>
          <w:ins w:id="243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A116" w14:textId="77777777" w:rsidR="00BF4FC5" w:rsidRDefault="00BF4FC5" w:rsidP="00BF4FC5">
            <w:pPr>
              <w:spacing w:after="0" w:line="256" w:lineRule="auto"/>
              <w:rPr>
                <w:ins w:id="244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A05B" w14:textId="77777777" w:rsidR="00BF4FC5" w:rsidRPr="00BF4FC5" w:rsidRDefault="00BF4FC5" w:rsidP="00BF4FC5">
            <w:pPr>
              <w:pStyle w:val="TAL"/>
              <w:spacing w:line="256" w:lineRule="auto"/>
              <w:rPr>
                <w:ins w:id="245" w:author="Huawei" w:date="2025-11-20T12:14:00Z"/>
              </w:rPr>
            </w:pPr>
            <w:ins w:id="246" w:author="Huawei" w:date="2025-11-20T12:14:00Z">
              <w:r w:rsidRPr="00BF4FC5">
                <w:t>First subcarrier index in the PRB used for CSI-RS (k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, k</w:t>
              </w:r>
              <w:r w:rsidRPr="00BF4FC5">
                <w:rPr>
                  <w:vertAlign w:val="subscript"/>
                </w:rPr>
                <w:t>1,</w:t>
              </w:r>
              <w:r w:rsidRPr="00BF4FC5">
                <w:t xml:space="preserve"> k</w:t>
              </w:r>
              <w:r w:rsidRPr="00BF4FC5">
                <w:rPr>
                  <w:vertAlign w:val="subscript"/>
                </w:rPr>
                <w:t>2</w:t>
              </w:r>
              <w:r w:rsidRPr="00BF4FC5">
                <w:t>, k</w:t>
              </w:r>
              <w:r w:rsidRPr="00BF4FC5">
                <w:rPr>
                  <w:vertAlign w:val="subscript"/>
                </w:rPr>
                <w:t>3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BB52" w14:textId="77777777" w:rsidR="00BF4FC5" w:rsidRPr="00BF4FC5" w:rsidRDefault="00BF4FC5" w:rsidP="00BF4FC5">
            <w:pPr>
              <w:pStyle w:val="TAC"/>
              <w:spacing w:line="256" w:lineRule="auto"/>
              <w:rPr>
                <w:ins w:id="247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00B8" w14:textId="77777777" w:rsidR="00BF4FC5" w:rsidRPr="00BF4FC5" w:rsidRDefault="00BF4FC5" w:rsidP="00BF4FC5">
            <w:pPr>
              <w:pStyle w:val="TAC"/>
              <w:spacing w:line="256" w:lineRule="auto"/>
              <w:rPr>
                <w:ins w:id="248" w:author="Huawei" w:date="2025-11-20T12:14:00Z"/>
                <w:lang w:val="fr-FR" w:eastAsia="zh-CN"/>
              </w:rPr>
            </w:pPr>
            <w:ins w:id="249" w:author="Huawei" w:date="2025-11-20T12:14:00Z">
              <w:r w:rsidRPr="00BF4FC5">
                <w:rPr>
                  <w:lang w:val="fr-FR" w:eastAsia="zh-CN"/>
                </w:rPr>
                <w:t>Row 17,(2,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7B12" w14:textId="77777777" w:rsidR="00BF4FC5" w:rsidRPr="00BF4FC5" w:rsidRDefault="00BF4FC5" w:rsidP="00BF4FC5">
            <w:pPr>
              <w:pStyle w:val="TAC"/>
              <w:spacing w:line="256" w:lineRule="auto"/>
              <w:rPr>
                <w:ins w:id="250" w:author="Huawei" w:date="2025-11-20T12:14:00Z"/>
                <w:lang w:val="fr-FR" w:eastAsia="zh-CN"/>
              </w:rPr>
            </w:pPr>
            <w:ins w:id="251" w:author="Huawei" w:date="2025-11-20T12:14:00Z">
              <w:r w:rsidRPr="00BF4FC5">
                <w:rPr>
                  <w:lang w:val="fr-FR" w:eastAsia="zh-CN"/>
                </w:rPr>
                <w:t>Row 17,(2, 4, 6, 8)</w:t>
              </w:r>
            </w:ins>
          </w:p>
        </w:tc>
      </w:tr>
      <w:tr w:rsidR="00BF4FC5" w14:paraId="66EE0625" w14:textId="77777777" w:rsidTr="00BF4FC5">
        <w:trPr>
          <w:trHeight w:val="71"/>
          <w:jc w:val="center"/>
          <w:ins w:id="252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8049" w14:textId="77777777" w:rsidR="00BF4FC5" w:rsidRDefault="00BF4FC5" w:rsidP="00BF4FC5">
            <w:pPr>
              <w:spacing w:after="0" w:line="256" w:lineRule="auto"/>
              <w:rPr>
                <w:ins w:id="253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39F4" w14:textId="77777777" w:rsidR="00BF4FC5" w:rsidRPr="00BF4FC5" w:rsidRDefault="00BF4FC5" w:rsidP="00BF4FC5">
            <w:pPr>
              <w:pStyle w:val="TAL"/>
              <w:spacing w:line="256" w:lineRule="auto"/>
              <w:rPr>
                <w:ins w:id="254" w:author="Huawei" w:date="2025-11-20T12:14:00Z"/>
              </w:rPr>
            </w:pPr>
            <w:ins w:id="255" w:author="Huawei" w:date="2025-11-20T12:14:00Z">
              <w:r w:rsidRPr="00BF4FC5">
                <w:t>First OFDM symbol in the PRB used for CSI-RS (l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, l</w:t>
              </w:r>
              <w:r w:rsidRPr="00BF4FC5">
                <w:rPr>
                  <w:vertAlign w:val="subscript"/>
                </w:rPr>
                <w:t>1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F96B" w14:textId="77777777" w:rsidR="00BF4FC5" w:rsidRPr="00BF4FC5" w:rsidRDefault="00BF4FC5" w:rsidP="00BF4FC5">
            <w:pPr>
              <w:pStyle w:val="TAC"/>
              <w:spacing w:line="256" w:lineRule="auto"/>
              <w:rPr>
                <w:ins w:id="256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50F" w14:textId="77777777" w:rsidR="00BF4FC5" w:rsidRPr="00BF4FC5" w:rsidRDefault="00BF4FC5" w:rsidP="00BF4FC5">
            <w:pPr>
              <w:pStyle w:val="TAC"/>
              <w:spacing w:line="256" w:lineRule="auto"/>
              <w:rPr>
                <w:ins w:id="257" w:author="Huawei" w:date="2025-11-20T12:14:00Z"/>
                <w:lang w:val="fr-FR" w:eastAsia="zh-CN"/>
              </w:rPr>
            </w:pPr>
            <w:ins w:id="258" w:author="Huawei" w:date="2025-11-20T12:14:00Z">
              <w:r w:rsidRPr="00BF4FC5">
                <w:rPr>
                  <w:lang w:val="fr-FR" w:eastAsia="zh-CN"/>
                </w:rPr>
                <w:t>Row 17,(2,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FE7F" w14:textId="77777777" w:rsidR="00BF4FC5" w:rsidRPr="00BF4FC5" w:rsidRDefault="00BF4FC5" w:rsidP="00BF4FC5">
            <w:pPr>
              <w:pStyle w:val="TAC"/>
              <w:spacing w:line="256" w:lineRule="auto"/>
              <w:rPr>
                <w:ins w:id="259" w:author="Huawei" w:date="2025-11-20T12:14:00Z"/>
                <w:lang w:val="fr-FR" w:eastAsia="zh-CN"/>
              </w:rPr>
            </w:pPr>
            <w:ins w:id="260" w:author="Huawei" w:date="2025-11-20T12:14:00Z">
              <w:r w:rsidRPr="00BF4FC5">
                <w:rPr>
                  <w:lang w:val="fr-FR" w:eastAsia="zh-CN"/>
                </w:rPr>
                <w:t>Row 17,(5, 12)</w:t>
              </w:r>
            </w:ins>
          </w:p>
        </w:tc>
      </w:tr>
      <w:tr w:rsidR="00BF4FC5" w14:paraId="564FB9E2" w14:textId="77777777" w:rsidTr="00BF4FC5">
        <w:trPr>
          <w:trHeight w:val="71"/>
          <w:jc w:val="center"/>
          <w:ins w:id="261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9DE2" w14:textId="77777777" w:rsidR="00BF4FC5" w:rsidRDefault="00BF4FC5" w:rsidP="00BF4FC5">
            <w:pPr>
              <w:spacing w:after="0" w:line="256" w:lineRule="auto"/>
              <w:rPr>
                <w:ins w:id="262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C091" w14:textId="77777777" w:rsidR="00BF4FC5" w:rsidRPr="00BF4FC5" w:rsidRDefault="00BF4FC5" w:rsidP="00BF4FC5">
            <w:pPr>
              <w:pStyle w:val="TAL"/>
              <w:spacing w:line="256" w:lineRule="auto"/>
              <w:rPr>
                <w:ins w:id="263" w:author="Huawei" w:date="2025-11-20T12:14:00Z"/>
              </w:rPr>
            </w:pPr>
            <w:ins w:id="264" w:author="Huawei" w:date="2025-11-20T12:14:00Z">
              <w:r w:rsidRPr="00BF4FC5">
                <w:t>CSI-RS</w:t>
              </w:r>
            </w:ins>
          </w:p>
          <w:p w14:paraId="02074FE0" w14:textId="77777777" w:rsidR="00BF4FC5" w:rsidRPr="00BF4FC5" w:rsidRDefault="00BF4FC5" w:rsidP="00BF4FC5">
            <w:pPr>
              <w:pStyle w:val="TAL"/>
              <w:spacing w:line="256" w:lineRule="auto"/>
              <w:rPr>
                <w:ins w:id="265" w:author="Huawei" w:date="2025-11-20T12:14:00Z"/>
              </w:rPr>
            </w:pPr>
            <w:ins w:id="266" w:author="Huawei" w:date="2025-11-20T12:14:00Z">
              <w:r w:rsidRPr="00BF4FC5">
                <w:rPr>
                  <w:lang w:eastAsia="zh-CN"/>
                </w:rPr>
                <w:t>interval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E5A4" w14:textId="77777777" w:rsidR="00BF4FC5" w:rsidRPr="00BF4FC5" w:rsidRDefault="00BF4FC5" w:rsidP="00BF4FC5">
            <w:pPr>
              <w:pStyle w:val="TAC"/>
              <w:spacing w:line="256" w:lineRule="auto"/>
              <w:rPr>
                <w:ins w:id="267" w:author="Huawei" w:date="2025-11-20T12:14:00Z"/>
                <w:lang w:val="fr-FR"/>
              </w:rPr>
            </w:pPr>
            <w:ins w:id="268" w:author="Huawei" w:date="2025-11-20T12:14:00Z">
              <w:r w:rsidRPr="00BF4FC5"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B74C" w14:textId="77777777" w:rsidR="00BF4FC5" w:rsidRPr="00BF4FC5" w:rsidRDefault="00BF4FC5" w:rsidP="00BF4FC5">
            <w:pPr>
              <w:pStyle w:val="TAC"/>
              <w:spacing w:line="256" w:lineRule="auto"/>
              <w:rPr>
                <w:ins w:id="269" w:author="Huawei" w:date="2025-11-20T12:14:00Z"/>
                <w:lang w:val="fr-FR" w:eastAsia="zh-CN"/>
              </w:rPr>
            </w:pPr>
            <w:ins w:id="270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AC9D" w14:textId="77777777" w:rsidR="00BF4FC5" w:rsidRPr="00BF4FC5" w:rsidRDefault="00BF4FC5" w:rsidP="00BF4FC5">
            <w:pPr>
              <w:pStyle w:val="TAC"/>
              <w:spacing w:line="256" w:lineRule="auto"/>
              <w:rPr>
                <w:ins w:id="271" w:author="Huawei" w:date="2025-11-20T12:14:00Z"/>
                <w:lang w:val="fr-FR" w:eastAsia="zh-CN"/>
              </w:rPr>
            </w:pPr>
            <w:ins w:id="272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369B11FD" w14:textId="77777777" w:rsidTr="00BF4FC5">
        <w:trPr>
          <w:trHeight w:val="71"/>
          <w:jc w:val="center"/>
          <w:ins w:id="273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B71" w14:textId="77777777" w:rsidR="00BF4FC5" w:rsidRDefault="00BF4FC5" w:rsidP="00BF4FC5">
            <w:pPr>
              <w:spacing w:after="0" w:line="256" w:lineRule="auto"/>
              <w:rPr>
                <w:ins w:id="274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2DD0" w14:textId="77777777" w:rsidR="00BF4FC5" w:rsidRPr="00BF4FC5" w:rsidRDefault="00BF4FC5" w:rsidP="00BF4FC5">
            <w:pPr>
              <w:pStyle w:val="TAL"/>
              <w:spacing w:line="256" w:lineRule="auto"/>
              <w:rPr>
                <w:ins w:id="275" w:author="Huawei" w:date="2025-11-20T12:14:00Z"/>
                <w:lang w:val="fr-FR"/>
              </w:rPr>
            </w:pPr>
            <w:ins w:id="276" w:author="Huawei" w:date="2025-11-20T12:14:00Z">
              <w:r w:rsidRPr="00BF4FC5">
                <w:rPr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D48" w14:textId="77777777" w:rsidR="00BF4FC5" w:rsidRPr="00BF4FC5" w:rsidRDefault="00BF4FC5" w:rsidP="00BF4FC5">
            <w:pPr>
              <w:pStyle w:val="TAC"/>
              <w:spacing w:line="256" w:lineRule="auto"/>
              <w:rPr>
                <w:ins w:id="277" w:author="Huawei" w:date="2025-11-20T12:14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E041" w14:textId="77777777" w:rsidR="00BF4FC5" w:rsidRPr="00BF4FC5" w:rsidRDefault="00BF4FC5" w:rsidP="00BF4FC5">
            <w:pPr>
              <w:pStyle w:val="TAC"/>
              <w:spacing w:line="256" w:lineRule="auto"/>
              <w:rPr>
                <w:ins w:id="278" w:author="Huawei" w:date="2025-11-20T12:14:00Z"/>
                <w:lang w:val="fr-FR" w:eastAsia="zh-CN"/>
              </w:rPr>
            </w:pPr>
            <w:ins w:id="279" w:author="Huawei" w:date="2025-11-20T12:14:00Z">
              <w:r w:rsidRPr="00BF4FC5"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E312" w14:textId="77777777" w:rsidR="00BF4FC5" w:rsidRPr="00BF4FC5" w:rsidRDefault="00BF4FC5" w:rsidP="00BF4FC5">
            <w:pPr>
              <w:pStyle w:val="TAC"/>
              <w:spacing w:line="256" w:lineRule="auto"/>
              <w:rPr>
                <w:ins w:id="280" w:author="Huawei" w:date="2025-11-20T12:14:00Z"/>
                <w:lang w:val="fr-FR" w:eastAsia="zh-CN"/>
              </w:rPr>
            </w:pPr>
            <w:ins w:id="281" w:author="Huawei" w:date="2025-11-20T12:14:00Z">
              <w:r w:rsidRPr="00BF4FC5">
                <w:rPr>
                  <w:lang w:val="fr-FR" w:eastAsia="zh-CN"/>
                </w:rPr>
                <w:t>0</w:t>
              </w:r>
            </w:ins>
          </w:p>
        </w:tc>
      </w:tr>
      <w:tr w:rsidR="00BF4FC5" w14:paraId="542C488F" w14:textId="77777777" w:rsidTr="00BF4FC5">
        <w:trPr>
          <w:trHeight w:val="71"/>
          <w:jc w:val="center"/>
          <w:ins w:id="282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F8B0" w14:textId="77777777" w:rsidR="00BF4FC5" w:rsidRDefault="00BF4FC5" w:rsidP="00BF4FC5">
            <w:pPr>
              <w:pStyle w:val="TAL"/>
              <w:spacing w:line="256" w:lineRule="auto"/>
              <w:rPr>
                <w:ins w:id="283" w:author="Huawei" w:date="2025-11-20T12:14:00Z"/>
                <w:lang w:val="fr-FR"/>
              </w:rPr>
            </w:pPr>
            <w:ins w:id="284" w:author="Huawei" w:date="2025-11-20T12:14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79B7" w14:textId="77777777" w:rsidR="00BF4FC5" w:rsidRPr="00BF4FC5" w:rsidRDefault="00BF4FC5" w:rsidP="00BF4FC5">
            <w:pPr>
              <w:pStyle w:val="TAL"/>
              <w:spacing w:line="256" w:lineRule="auto"/>
              <w:rPr>
                <w:ins w:id="285" w:author="Huawei" w:date="2025-11-20T12:14:00Z"/>
                <w:lang w:val="fr-FR"/>
              </w:rPr>
            </w:pPr>
            <w:ins w:id="286" w:author="Huawei" w:date="2025-11-20T12:14:00Z">
              <w:r w:rsidRPr="00BF4FC5"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2C08" w14:textId="77777777" w:rsidR="00BF4FC5" w:rsidRPr="00BF4FC5" w:rsidRDefault="00BF4FC5" w:rsidP="00BF4FC5">
            <w:pPr>
              <w:pStyle w:val="TAC"/>
              <w:spacing w:line="256" w:lineRule="auto"/>
              <w:rPr>
                <w:ins w:id="287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24D8" w14:textId="77777777" w:rsidR="00BF4FC5" w:rsidRPr="00BF4FC5" w:rsidRDefault="00BF4FC5" w:rsidP="00BF4FC5">
            <w:pPr>
              <w:pStyle w:val="TAC"/>
              <w:spacing w:line="256" w:lineRule="auto"/>
              <w:rPr>
                <w:ins w:id="288" w:author="Huawei" w:date="2025-11-20T12:14:00Z"/>
                <w:lang w:val="fr-FR" w:eastAsia="zh-CN"/>
              </w:rPr>
            </w:pPr>
            <w:ins w:id="289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1B218CD2" w14:textId="77777777" w:rsidTr="00BF4FC5">
        <w:trPr>
          <w:trHeight w:val="221"/>
          <w:jc w:val="center"/>
          <w:ins w:id="290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8AD6" w14:textId="77777777" w:rsidR="00BF4FC5" w:rsidRDefault="00BF4FC5" w:rsidP="00BF4FC5">
            <w:pPr>
              <w:spacing w:after="0" w:line="256" w:lineRule="auto"/>
              <w:rPr>
                <w:ins w:id="291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B5F" w14:textId="77777777" w:rsidR="00BF4FC5" w:rsidRPr="00BF4FC5" w:rsidRDefault="00BF4FC5" w:rsidP="00BF4FC5">
            <w:pPr>
              <w:pStyle w:val="TAL"/>
              <w:spacing w:line="256" w:lineRule="auto"/>
              <w:rPr>
                <w:ins w:id="292" w:author="Huawei" w:date="2025-11-20T12:14:00Z"/>
                <w:lang w:val="fr-FR"/>
              </w:rPr>
            </w:pPr>
            <w:ins w:id="293" w:author="Huawei" w:date="2025-11-20T12:14:00Z">
              <w:r w:rsidRPr="00BF4FC5"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C702" w14:textId="77777777" w:rsidR="00BF4FC5" w:rsidRPr="00BF4FC5" w:rsidRDefault="00BF4FC5" w:rsidP="00BF4FC5">
            <w:pPr>
              <w:rPr>
                <w:ins w:id="294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53BE" w14:textId="77777777" w:rsidR="00BF4FC5" w:rsidRPr="00BF4FC5" w:rsidRDefault="00BF4FC5" w:rsidP="00BF4FC5">
            <w:pPr>
              <w:pStyle w:val="TAC"/>
              <w:spacing w:line="256" w:lineRule="auto"/>
              <w:rPr>
                <w:ins w:id="295" w:author="Huawei" w:date="2025-11-20T12:14:00Z"/>
                <w:lang w:val="fr-FR" w:eastAsia="zh-CN"/>
              </w:rPr>
            </w:pPr>
            <w:ins w:id="296" w:author="Huawei" w:date="2025-11-20T12:14:00Z">
              <w:r w:rsidRPr="00BF4FC5">
                <w:rPr>
                  <w:lang w:val="fr-FR" w:eastAsia="zh-CN"/>
                </w:rPr>
                <w:t>Pattern 0</w:t>
              </w:r>
            </w:ins>
          </w:p>
        </w:tc>
      </w:tr>
      <w:tr w:rsidR="00BF4FC5" w14:paraId="1B070650" w14:textId="77777777" w:rsidTr="00BF4FC5">
        <w:trPr>
          <w:trHeight w:val="413"/>
          <w:jc w:val="center"/>
          <w:ins w:id="297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243C" w14:textId="77777777" w:rsidR="00BF4FC5" w:rsidRDefault="00BF4FC5" w:rsidP="00BF4FC5">
            <w:pPr>
              <w:spacing w:after="0" w:line="256" w:lineRule="auto"/>
              <w:rPr>
                <w:ins w:id="298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0ABC" w14:textId="77777777" w:rsidR="00BF4FC5" w:rsidRPr="00BF4FC5" w:rsidRDefault="00BF4FC5" w:rsidP="00BF4FC5">
            <w:pPr>
              <w:pStyle w:val="TAL"/>
              <w:spacing w:line="256" w:lineRule="auto"/>
              <w:rPr>
                <w:ins w:id="299" w:author="Huawei" w:date="2025-11-20T12:14:00Z"/>
                <w:lang w:val="fr-FR"/>
              </w:rPr>
            </w:pPr>
            <w:ins w:id="300" w:author="Huawei" w:date="2025-11-20T12:14:00Z">
              <w:r w:rsidRPr="00BF4FC5">
                <w:rPr>
                  <w:lang w:val="fr-FR"/>
                </w:rPr>
                <w:t>CSI-IM Resource Mapping</w:t>
              </w:r>
            </w:ins>
          </w:p>
          <w:p w14:paraId="149B885F" w14:textId="77777777" w:rsidR="00BF4FC5" w:rsidRPr="00BF4FC5" w:rsidRDefault="00BF4FC5" w:rsidP="00BF4FC5">
            <w:pPr>
              <w:pStyle w:val="TAL"/>
              <w:spacing w:line="256" w:lineRule="auto"/>
              <w:rPr>
                <w:ins w:id="301" w:author="Huawei" w:date="2025-11-20T12:14:00Z"/>
                <w:lang w:val="fr-FR"/>
              </w:rPr>
            </w:pPr>
            <w:ins w:id="302" w:author="Huawei" w:date="2025-11-20T12:14:00Z">
              <w:r w:rsidRPr="00BF4FC5">
                <w:rPr>
                  <w:lang w:val="fr-FR"/>
                </w:rPr>
                <w:t>(k</w:t>
              </w:r>
              <w:r w:rsidRPr="00BF4FC5">
                <w:rPr>
                  <w:vertAlign w:val="subscript"/>
                  <w:lang w:val="fr-FR"/>
                </w:rPr>
                <w:t>CSI-IM</w:t>
              </w:r>
              <w:r w:rsidRPr="00BF4FC5">
                <w:rPr>
                  <w:lang w:val="fr-FR"/>
                </w:rPr>
                <w:t>,l</w:t>
              </w:r>
              <w:r w:rsidRPr="00BF4FC5">
                <w:rPr>
                  <w:vertAlign w:val="subscript"/>
                  <w:lang w:val="fr-FR"/>
                </w:rPr>
                <w:t>CSI-IM</w:t>
              </w:r>
              <w:r w:rsidRPr="00BF4FC5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4F39" w14:textId="77777777" w:rsidR="00BF4FC5" w:rsidRPr="00BF4FC5" w:rsidRDefault="00BF4FC5" w:rsidP="00BF4FC5">
            <w:pPr>
              <w:pStyle w:val="TAC"/>
              <w:spacing w:line="256" w:lineRule="auto"/>
              <w:rPr>
                <w:ins w:id="303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05B6" w14:textId="77777777" w:rsidR="00BF4FC5" w:rsidRPr="00BF4FC5" w:rsidRDefault="00BF4FC5" w:rsidP="00BF4FC5">
            <w:pPr>
              <w:pStyle w:val="TAC"/>
              <w:spacing w:line="256" w:lineRule="auto"/>
              <w:rPr>
                <w:ins w:id="304" w:author="Huawei" w:date="2025-11-20T12:14:00Z"/>
                <w:lang w:val="fr-FR" w:eastAsia="zh-CN"/>
              </w:rPr>
            </w:pPr>
            <w:ins w:id="305" w:author="Huawei" w:date="2025-11-20T12:14:00Z">
              <w:r w:rsidRPr="00BF4FC5">
                <w:rPr>
                  <w:lang w:val="fr-FR" w:eastAsia="zh-CN"/>
                </w:rPr>
                <w:t>(5,7)</w:t>
              </w:r>
            </w:ins>
          </w:p>
        </w:tc>
      </w:tr>
      <w:tr w:rsidR="00BF4FC5" w14:paraId="6EB54908" w14:textId="77777777" w:rsidTr="00BF4FC5">
        <w:trPr>
          <w:trHeight w:val="71"/>
          <w:jc w:val="center"/>
          <w:ins w:id="306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F3D1" w14:textId="77777777" w:rsidR="00BF4FC5" w:rsidRDefault="00BF4FC5" w:rsidP="00BF4FC5">
            <w:pPr>
              <w:spacing w:after="0" w:line="256" w:lineRule="auto"/>
              <w:rPr>
                <w:ins w:id="307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8115" w14:textId="77777777" w:rsidR="00BF4FC5" w:rsidRPr="00BF4FC5" w:rsidRDefault="00BF4FC5" w:rsidP="00BF4FC5">
            <w:pPr>
              <w:pStyle w:val="TAL"/>
              <w:spacing w:line="256" w:lineRule="auto"/>
              <w:rPr>
                <w:ins w:id="308" w:author="Huawei" w:date="2025-11-20T12:14:00Z"/>
              </w:rPr>
            </w:pPr>
            <w:ins w:id="309" w:author="Huawei" w:date="2025-11-20T12:14:00Z">
              <w:r w:rsidRPr="00BF4FC5">
                <w:t xml:space="preserve">CSI-IM </w:t>
              </w:r>
              <w:proofErr w:type="spellStart"/>
              <w:r w:rsidRPr="00BF4FC5">
                <w:t>timeConfig</w:t>
              </w:r>
              <w:proofErr w:type="spellEnd"/>
            </w:ins>
          </w:p>
          <w:p w14:paraId="0B73A254" w14:textId="77777777" w:rsidR="00BF4FC5" w:rsidRPr="00BF4FC5" w:rsidRDefault="00BF4FC5" w:rsidP="00BF4FC5">
            <w:pPr>
              <w:pStyle w:val="TAL"/>
              <w:spacing w:line="256" w:lineRule="auto"/>
              <w:rPr>
                <w:ins w:id="310" w:author="Huawei" w:date="2025-11-20T12:14:00Z"/>
              </w:rPr>
            </w:pPr>
            <w:ins w:id="311" w:author="Huawei" w:date="2025-11-20T12:14:00Z">
              <w:r w:rsidRPr="00BF4FC5">
                <w:rPr>
                  <w:lang w:eastAsia="zh-CN"/>
                </w:rPr>
                <w:t>interval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1D9F" w14:textId="77777777" w:rsidR="00BF4FC5" w:rsidRPr="00BF4FC5" w:rsidRDefault="00BF4FC5" w:rsidP="00BF4FC5">
            <w:pPr>
              <w:pStyle w:val="TAC"/>
              <w:spacing w:line="256" w:lineRule="auto"/>
              <w:rPr>
                <w:ins w:id="312" w:author="Huawei" w:date="2025-11-20T12:14:00Z"/>
                <w:lang w:val="fr-FR" w:eastAsia="zh-CN"/>
              </w:rPr>
            </w:pPr>
            <w:ins w:id="313" w:author="Huawei" w:date="2025-11-20T12:14:00Z">
              <w:r w:rsidRPr="00BF4FC5"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5AEE" w14:textId="77777777" w:rsidR="00BF4FC5" w:rsidRPr="00BF4FC5" w:rsidRDefault="00BF4FC5" w:rsidP="00BF4FC5">
            <w:pPr>
              <w:pStyle w:val="TAC"/>
              <w:spacing w:line="256" w:lineRule="auto"/>
              <w:rPr>
                <w:ins w:id="314" w:author="Huawei" w:date="2025-11-20T12:14:00Z"/>
                <w:lang w:val="fr-FR" w:eastAsia="zh-CN"/>
              </w:rPr>
            </w:pPr>
            <w:ins w:id="315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7DE3AAE6" w14:textId="77777777" w:rsidTr="00BF4FC5">
        <w:trPr>
          <w:trHeight w:val="71"/>
          <w:jc w:val="center"/>
          <w:ins w:id="31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9963" w14:textId="77777777" w:rsidR="00BF4FC5" w:rsidRDefault="00BF4FC5" w:rsidP="00BF4FC5">
            <w:pPr>
              <w:pStyle w:val="TAL"/>
              <w:spacing w:line="256" w:lineRule="auto"/>
              <w:rPr>
                <w:ins w:id="317" w:author="Huawei" w:date="2025-11-20T12:14:00Z"/>
                <w:lang w:val="fr-FR"/>
              </w:rPr>
            </w:pPr>
            <w:ins w:id="318" w:author="Huawei" w:date="2025-11-20T12:14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50F1" w14:textId="77777777" w:rsidR="00BF4FC5" w:rsidRDefault="00BF4FC5" w:rsidP="00BF4FC5">
            <w:pPr>
              <w:pStyle w:val="TAC"/>
              <w:spacing w:line="256" w:lineRule="auto"/>
              <w:rPr>
                <w:ins w:id="319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0F8F" w14:textId="77777777" w:rsidR="00BF4FC5" w:rsidRDefault="00BF4FC5" w:rsidP="00BF4FC5">
            <w:pPr>
              <w:pStyle w:val="TAC"/>
              <w:spacing w:line="256" w:lineRule="auto"/>
              <w:rPr>
                <w:ins w:id="320" w:author="Huawei" w:date="2025-11-20T12:14:00Z"/>
                <w:lang w:val="fr-FR" w:eastAsia="zh-CN"/>
              </w:rPr>
            </w:pPr>
            <w:ins w:id="321" w:author="Huawei" w:date="2025-11-20T12:14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15018D2B" w14:textId="77777777" w:rsidTr="00BF4FC5">
        <w:trPr>
          <w:trHeight w:val="71"/>
          <w:jc w:val="center"/>
          <w:ins w:id="322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479" w14:textId="77777777" w:rsidR="00BF4FC5" w:rsidRDefault="00BF4FC5" w:rsidP="00BF4FC5">
            <w:pPr>
              <w:pStyle w:val="TAL"/>
              <w:spacing w:line="256" w:lineRule="auto"/>
              <w:rPr>
                <w:ins w:id="323" w:author="Huawei" w:date="2025-11-20T12:14:00Z"/>
                <w:lang w:val="fr-FR"/>
              </w:rPr>
            </w:pPr>
            <w:ins w:id="324" w:author="Huawei" w:date="2025-11-20T12:14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A6CE" w14:textId="77777777" w:rsidR="00BF4FC5" w:rsidRDefault="00BF4FC5" w:rsidP="00BF4FC5">
            <w:pPr>
              <w:pStyle w:val="TAC"/>
              <w:spacing w:line="256" w:lineRule="auto"/>
              <w:rPr>
                <w:ins w:id="325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064C" w14:textId="77777777" w:rsidR="00BF4FC5" w:rsidRDefault="00BF4FC5" w:rsidP="00BF4FC5">
            <w:pPr>
              <w:pStyle w:val="TAC"/>
              <w:spacing w:line="256" w:lineRule="auto"/>
              <w:rPr>
                <w:ins w:id="326" w:author="Huawei" w:date="2025-11-20T12:14:00Z"/>
                <w:lang w:val="fr-FR" w:eastAsia="zh-CN"/>
              </w:rPr>
            </w:pPr>
            <w:ins w:id="327" w:author="Huawei" w:date="2025-11-20T12:14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BF4FC5" w14:paraId="6F55C080" w14:textId="77777777" w:rsidTr="00BF4FC5">
        <w:trPr>
          <w:trHeight w:val="71"/>
          <w:jc w:val="center"/>
          <w:ins w:id="32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7240" w14:textId="77777777" w:rsidR="00BF4FC5" w:rsidRDefault="00BF4FC5" w:rsidP="00BF4FC5">
            <w:pPr>
              <w:pStyle w:val="TAL"/>
              <w:spacing w:line="256" w:lineRule="auto"/>
              <w:rPr>
                <w:ins w:id="329" w:author="Huawei" w:date="2025-11-20T12:14:00Z"/>
                <w:lang w:val="fr-FR"/>
              </w:rPr>
            </w:pPr>
            <w:ins w:id="330" w:author="Huawei" w:date="2025-11-20T12:14:00Z">
              <w:r>
                <w:rPr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F3F8" w14:textId="77777777" w:rsidR="00BF4FC5" w:rsidRDefault="00BF4FC5" w:rsidP="00BF4FC5">
            <w:pPr>
              <w:pStyle w:val="TAC"/>
              <w:spacing w:line="256" w:lineRule="auto"/>
              <w:rPr>
                <w:ins w:id="331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282B" w14:textId="77777777" w:rsidR="00BF4FC5" w:rsidRDefault="00BF4FC5" w:rsidP="00BF4FC5">
            <w:pPr>
              <w:pStyle w:val="TAC"/>
              <w:spacing w:line="256" w:lineRule="auto"/>
              <w:rPr>
                <w:ins w:id="332" w:author="Huawei" w:date="2025-11-20T12:14:00Z"/>
                <w:lang w:val="fr-FR"/>
              </w:rPr>
            </w:pPr>
            <w:ins w:id="333" w:author="Huawei" w:date="2025-11-20T12:14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BF4FC5" w14:paraId="288BFD92" w14:textId="77777777" w:rsidTr="00BF4FC5">
        <w:trPr>
          <w:trHeight w:val="71"/>
          <w:jc w:val="center"/>
          <w:ins w:id="334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E842" w14:textId="77777777" w:rsidR="00BF4FC5" w:rsidRDefault="00BF4FC5" w:rsidP="00BF4FC5">
            <w:pPr>
              <w:pStyle w:val="TAL"/>
              <w:spacing w:line="256" w:lineRule="auto"/>
              <w:rPr>
                <w:ins w:id="335" w:author="Huawei" w:date="2025-11-20T12:14:00Z"/>
                <w:lang w:val="fr-FR"/>
              </w:rPr>
            </w:pPr>
            <w:ins w:id="336" w:author="Huawei" w:date="2025-11-20T12:14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C43" w14:textId="77777777" w:rsidR="00BF4FC5" w:rsidRDefault="00BF4FC5" w:rsidP="00BF4FC5">
            <w:pPr>
              <w:pStyle w:val="TAC"/>
              <w:spacing w:line="256" w:lineRule="auto"/>
              <w:rPr>
                <w:ins w:id="337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297A" w14:textId="77777777" w:rsidR="00BF4FC5" w:rsidRDefault="00BF4FC5" w:rsidP="00BF4FC5">
            <w:pPr>
              <w:pStyle w:val="TAC"/>
              <w:spacing w:line="256" w:lineRule="auto"/>
              <w:rPr>
                <w:ins w:id="338" w:author="Huawei" w:date="2025-11-20T12:14:00Z"/>
                <w:lang w:val="fr-FR" w:eastAsia="zh-CN"/>
              </w:rPr>
            </w:pPr>
            <w:ins w:id="339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12BBF6F1" w14:textId="77777777" w:rsidTr="00BF4FC5">
        <w:trPr>
          <w:trHeight w:val="71"/>
          <w:jc w:val="center"/>
          <w:ins w:id="340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921F" w14:textId="77777777" w:rsidR="00BF4FC5" w:rsidRDefault="00BF4FC5" w:rsidP="00BF4FC5">
            <w:pPr>
              <w:pStyle w:val="TAL"/>
              <w:spacing w:line="256" w:lineRule="auto"/>
              <w:rPr>
                <w:ins w:id="341" w:author="Huawei" w:date="2025-11-20T12:14:00Z"/>
                <w:lang w:val="fr-FR"/>
              </w:rPr>
            </w:pPr>
            <w:ins w:id="342" w:author="Huawei" w:date="2025-11-20T12:14:00Z">
              <w:r>
                <w:rPr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7F10" w14:textId="77777777" w:rsidR="00BF4FC5" w:rsidRDefault="00BF4FC5" w:rsidP="00BF4FC5">
            <w:pPr>
              <w:pStyle w:val="TAC"/>
              <w:spacing w:line="256" w:lineRule="auto"/>
              <w:rPr>
                <w:ins w:id="343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4D73" w14:textId="77777777" w:rsidR="00BF4FC5" w:rsidRDefault="00BF4FC5" w:rsidP="00BF4FC5">
            <w:pPr>
              <w:pStyle w:val="TAC"/>
              <w:spacing w:line="256" w:lineRule="auto"/>
              <w:rPr>
                <w:ins w:id="344" w:author="Huawei" w:date="2025-11-20T12:14:00Z"/>
                <w:lang w:val="fr-FR" w:eastAsia="zh-CN"/>
              </w:rPr>
            </w:pPr>
            <w:ins w:id="345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59F3F716" w14:textId="77777777" w:rsidTr="00BF4FC5">
        <w:trPr>
          <w:trHeight w:val="71"/>
          <w:jc w:val="center"/>
          <w:ins w:id="34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3DF0" w14:textId="77777777" w:rsidR="00BF4FC5" w:rsidRDefault="00BF4FC5" w:rsidP="00BF4FC5">
            <w:pPr>
              <w:pStyle w:val="TAL"/>
              <w:spacing w:line="256" w:lineRule="auto"/>
              <w:rPr>
                <w:ins w:id="347" w:author="Huawei" w:date="2025-11-20T12:14:00Z"/>
                <w:lang w:val="fr-FR"/>
              </w:rPr>
            </w:pPr>
            <w:ins w:id="348" w:author="Huawei" w:date="2025-11-20T12:14:00Z">
              <w:r>
                <w:rPr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F77B" w14:textId="77777777" w:rsidR="00BF4FC5" w:rsidRDefault="00BF4FC5" w:rsidP="00BF4FC5">
            <w:pPr>
              <w:pStyle w:val="TAC"/>
              <w:spacing w:line="256" w:lineRule="auto"/>
              <w:rPr>
                <w:ins w:id="349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F49E" w14:textId="77777777" w:rsidR="00BF4FC5" w:rsidRDefault="00BF4FC5" w:rsidP="00BF4FC5">
            <w:pPr>
              <w:pStyle w:val="TAC"/>
              <w:spacing w:line="256" w:lineRule="auto"/>
              <w:rPr>
                <w:ins w:id="350" w:author="Huawei" w:date="2025-11-20T12:14:00Z"/>
                <w:lang w:val="fr-FR" w:eastAsia="zh-CN"/>
              </w:rPr>
            </w:pPr>
            <w:ins w:id="351" w:author="Huawei" w:date="2025-11-20T12:14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F4FC5" w14:paraId="6F02A6B0" w14:textId="77777777" w:rsidTr="00BF4FC5">
        <w:trPr>
          <w:trHeight w:val="71"/>
          <w:jc w:val="center"/>
          <w:ins w:id="352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EED7" w14:textId="77777777" w:rsidR="00BF4FC5" w:rsidRDefault="00BF4FC5" w:rsidP="00BF4FC5">
            <w:pPr>
              <w:pStyle w:val="TAL"/>
              <w:spacing w:line="256" w:lineRule="auto"/>
              <w:rPr>
                <w:ins w:id="353" w:author="Huawei" w:date="2025-11-20T12:14:00Z"/>
                <w:lang w:val="fr-FR"/>
              </w:rPr>
            </w:pPr>
            <w:ins w:id="354" w:author="Huawei" w:date="2025-11-20T12:14:00Z">
              <w:r>
                <w:rPr>
                  <w:lang w:val="fr-FR"/>
                </w:rPr>
                <w:t>pmi-FormatIndicator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B054" w14:textId="77777777" w:rsidR="00BF4FC5" w:rsidRDefault="00BF4FC5" w:rsidP="00BF4FC5">
            <w:pPr>
              <w:pStyle w:val="TAC"/>
              <w:spacing w:line="256" w:lineRule="auto"/>
              <w:rPr>
                <w:ins w:id="355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7B07" w14:textId="77777777" w:rsidR="00BF4FC5" w:rsidRDefault="00BF4FC5" w:rsidP="00BF4FC5">
            <w:pPr>
              <w:pStyle w:val="TAC"/>
              <w:spacing w:line="256" w:lineRule="auto"/>
              <w:rPr>
                <w:ins w:id="356" w:author="Huawei" w:date="2025-11-20T12:14:00Z"/>
                <w:lang w:val="fr-FR" w:eastAsia="zh-CN"/>
              </w:rPr>
            </w:pPr>
            <w:ins w:id="357" w:author="Huawei" w:date="2025-11-20T12:14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F4FC5" w14:paraId="423371D6" w14:textId="77777777" w:rsidTr="00BF4FC5">
        <w:trPr>
          <w:trHeight w:val="71"/>
          <w:jc w:val="center"/>
          <w:ins w:id="35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A466" w14:textId="77777777" w:rsidR="00BF4FC5" w:rsidRDefault="00BF4FC5" w:rsidP="00BF4FC5">
            <w:pPr>
              <w:pStyle w:val="TAL"/>
              <w:spacing w:line="256" w:lineRule="auto"/>
              <w:rPr>
                <w:ins w:id="359" w:author="Huawei" w:date="2025-11-20T12:14:00Z"/>
                <w:lang w:val="fr-FR"/>
              </w:rPr>
            </w:pPr>
            <w:ins w:id="360" w:author="Huawei" w:date="2025-11-20T12:14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BDA3" w14:textId="77777777" w:rsidR="00BF4FC5" w:rsidRDefault="00BF4FC5" w:rsidP="00BF4FC5">
            <w:pPr>
              <w:pStyle w:val="TAC"/>
              <w:spacing w:line="256" w:lineRule="auto"/>
              <w:rPr>
                <w:ins w:id="361" w:author="Huawei" w:date="2025-11-20T12:14:00Z"/>
                <w:lang w:val="fr-FR"/>
              </w:rPr>
            </w:pPr>
            <w:ins w:id="362" w:author="Huawei" w:date="2025-11-20T12:14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F53A" w14:textId="77777777" w:rsidR="00BF4FC5" w:rsidRDefault="00BF4FC5" w:rsidP="00BF4FC5">
            <w:pPr>
              <w:pStyle w:val="TAC"/>
              <w:spacing w:line="256" w:lineRule="auto"/>
              <w:rPr>
                <w:ins w:id="363" w:author="Huawei" w:date="2025-11-20T12:14:00Z"/>
                <w:lang w:val="fr-FR" w:eastAsia="zh-CN"/>
              </w:rPr>
            </w:pPr>
            <w:ins w:id="364" w:author="Huawei" w:date="2025-11-20T12:14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BF4FC5" w14:paraId="30AF8283" w14:textId="77777777" w:rsidTr="00BF4FC5">
        <w:trPr>
          <w:trHeight w:val="71"/>
          <w:jc w:val="center"/>
          <w:ins w:id="365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E852" w14:textId="77777777" w:rsidR="00BF4FC5" w:rsidRDefault="00BF4FC5" w:rsidP="00BF4FC5">
            <w:pPr>
              <w:pStyle w:val="TAL"/>
              <w:spacing w:line="256" w:lineRule="auto"/>
              <w:rPr>
                <w:ins w:id="366" w:author="Huawei" w:date="2025-11-20T12:14:00Z"/>
                <w:lang w:val="fr-FR"/>
              </w:rPr>
            </w:pPr>
            <w:ins w:id="367" w:author="Huawei" w:date="2025-11-20T12:14:00Z">
              <w:r>
                <w:rPr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79DD" w14:textId="77777777" w:rsidR="00BF4FC5" w:rsidRDefault="00BF4FC5" w:rsidP="00BF4FC5">
            <w:pPr>
              <w:pStyle w:val="TAC"/>
              <w:spacing w:line="256" w:lineRule="auto"/>
              <w:rPr>
                <w:ins w:id="368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F897" w14:textId="77777777" w:rsidR="00BF4FC5" w:rsidRDefault="00BF4FC5" w:rsidP="00BF4FC5">
            <w:pPr>
              <w:pStyle w:val="TAC"/>
              <w:spacing w:line="256" w:lineRule="auto"/>
              <w:rPr>
                <w:ins w:id="369" w:author="Huawei" w:date="2025-11-20T12:14:00Z"/>
                <w:lang w:val="fr-FR" w:eastAsia="zh-CN"/>
              </w:rPr>
            </w:pPr>
            <w:ins w:id="370" w:author="Huawei" w:date="2025-11-20T12:14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BF4FC5" w14:paraId="4B3AF851" w14:textId="77777777" w:rsidTr="00BF4FC5">
        <w:trPr>
          <w:trHeight w:val="71"/>
          <w:jc w:val="center"/>
          <w:ins w:id="371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A445" w14:textId="77777777" w:rsidR="00BF4FC5" w:rsidRDefault="00BF4FC5" w:rsidP="00BF4FC5">
            <w:pPr>
              <w:pStyle w:val="TAL"/>
              <w:spacing w:line="256" w:lineRule="auto"/>
              <w:rPr>
                <w:ins w:id="372" w:author="Huawei" w:date="2025-11-20T12:14:00Z"/>
              </w:rPr>
            </w:pPr>
            <w:ins w:id="373" w:author="Huawei" w:date="2025-11-20T12:14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CC40" w14:textId="77777777" w:rsidR="00BF4FC5" w:rsidRDefault="00BF4FC5" w:rsidP="00BF4FC5">
            <w:pPr>
              <w:pStyle w:val="TAC"/>
              <w:spacing w:line="256" w:lineRule="auto"/>
              <w:rPr>
                <w:ins w:id="374" w:author="Huawei" w:date="2025-11-20T12:14:00Z"/>
                <w:lang w:val="fr-FR" w:eastAsia="zh-CN"/>
              </w:rPr>
            </w:pPr>
            <w:ins w:id="375" w:author="Huawei" w:date="2025-11-20T12:14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7D47" w14:textId="77777777" w:rsidR="00BF4FC5" w:rsidRDefault="00BF4FC5" w:rsidP="00BF4FC5">
            <w:pPr>
              <w:pStyle w:val="TAC"/>
              <w:spacing w:line="256" w:lineRule="auto"/>
              <w:rPr>
                <w:ins w:id="376" w:author="Huawei" w:date="2025-11-20T12:14:00Z"/>
                <w:lang w:val="fr-FR" w:eastAsia="zh-CN"/>
              </w:rPr>
            </w:pPr>
            <w:ins w:id="377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3308A23E" w14:textId="77777777" w:rsidTr="00BF4FC5">
        <w:trPr>
          <w:trHeight w:val="71"/>
          <w:jc w:val="center"/>
          <w:ins w:id="37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0814" w14:textId="77777777" w:rsidR="00BF4FC5" w:rsidRPr="00020F2B" w:rsidRDefault="00BF4FC5" w:rsidP="00BF4FC5">
            <w:pPr>
              <w:pStyle w:val="TAL"/>
              <w:spacing w:line="256" w:lineRule="auto"/>
              <w:rPr>
                <w:ins w:id="379" w:author="Huawei" w:date="2025-11-20T12:14:00Z"/>
                <w:highlight w:val="yellow"/>
                <w:lang w:val="fr-FR"/>
              </w:rPr>
            </w:pPr>
            <w:ins w:id="380" w:author="Huawei" w:date="2025-11-20T12:14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A23" w14:textId="77777777" w:rsidR="00BF4FC5" w:rsidRPr="00020F2B" w:rsidRDefault="00BF4FC5" w:rsidP="00BF4FC5">
            <w:pPr>
              <w:pStyle w:val="TAC"/>
              <w:spacing w:line="256" w:lineRule="auto"/>
              <w:rPr>
                <w:ins w:id="381" w:author="Huawei" w:date="2025-11-20T12:14:00Z"/>
                <w:highlight w:val="yellow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A681" w14:textId="77777777" w:rsidR="00BF4FC5" w:rsidRPr="00BF4FC5" w:rsidRDefault="00BF4FC5" w:rsidP="00BF4FC5">
            <w:pPr>
              <w:pStyle w:val="TAC"/>
              <w:spacing w:line="256" w:lineRule="auto"/>
              <w:rPr>
                <w:ins w:id="382" w:author="Huawei" w:date="2025-11-20T12:14:00Z"/>
                <w:lang w:val="fr-FR" w:eastAsia="zh-CN"/>
              </w:rPr>
            </w:pPr>
            <w:ins w:id="383" w:author="Huawei" w:date="2025-11-20T12:14:00Z">
              <w:r w:rsidRPr="00BF4FC5">
                <w:rPr>
                  <w:lang w:val="fr-FR" w:eastAsia="zh-CN"/>
                </w:rPr>
                <w:t>7</w:t>
              </w:r>
            </w:ins>
          </w:p>
        </w:tc>
      </w:tr>
      <w:tr w:rsidR="00BF4FC5" w:rsidRPr="00595B48" w14:paraId="7DB9C541" w14:textId="77777777" w:rsidTr="00BF4FC5">
        <w:trPr>
          <w:trHeight w:val="71"/>
          <w:jc w:val="center"/>
          <w:ins w:id="384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F645" w14:textId="77777777" w:rsidR="00BF4FC5" w:rsidRDefault="00BF4FC5" w:rsidP="00BF4FC5">
            <w:pPr>
              <w:pStyle w:val="TAL"/>
              <w:spacing w:line="256" w:lineRule="auto"/>
              <w:rPr>
                <w:ins w:id="385" w:author="Huawei" w:date="2025-11-20T12:14:00Z"/>
                <w:lang w:val="fr-FR"/>
              </w:rPr>
            </w:pPr>
            <w:ins w:id="386" w:author="Huawei" w:date="2025-11-20T12:14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956E" w14:textId="77777777" w:rsidR="00BF4FC5" w:rsidRDefault="00BF4FC5" w:rsidP="00BF4FC5">
            <w:pPr>
              <w:pStyle w:val="TAC"/>
              <w:spacing w:line="256" w:lineRule="auto"/>
              <w:rPr>
                <w:ins w:id="387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40DB" w14:textId="77777777" w:rsidR="00BF4FC5" w:rsidRPr="00BF4FC5" w:rsidRDefault="00BF4FC5" w:rsidP="00BF4FC5">
            <w:pPr>
              <w:pStyle w:val="TAC"/>
              <w:spacing w:line="256" w:lineRule="auto"/>
              <w:rPr>
                <w:ins w:id="388" w:author="Huawei" w:date="2025-11-20T12:14:00Z"/>
                <w:lang w:eastAsia="zh-CN"/>
              </w:rPr>
            </w:pPr>
            <w:ins w:id="389" w:author="Huawei" w:date="2025-11-20T12:14:00Z">
              <w:r w:rsidRPr="00BF4FC5">
                <w:rPr>
                  <w:lang w:eastAsia="zh-CN"/>
                </w:rPr>
                <w:t xml:space="preserve">1 in slots </w:t>
              </w:r>
              <w:proofErr w:type="spellStart"/>
              <w:r w:rsidRPr="00BF4FC5">
                <w:rPr>
                  <w:lang w:eastAsia="zh-CN"/>
                </w:rPr>
                <w:t>i</w:t>
              </w:r>
              <w:proofErr w:type="spellEnd"/>
              <w:r w:rsidRPr="00BF4FC5">
                <w:rPr>
                  <w:lang w:eastAsia="zh-CN"/>
                </w:rPr>
                <w:t xml:space="preserve">, where </w:t>
              </w:r>
              <w:proofErr w:type="gramStart"/>
              <w:r w:rsidRPr="00BF4FC5">
                <w:rPr>
                  <w:lang w:eastAsia="zh-CN"/>
                </w:rPr>
                <w:t>mod(</w:t>
              </w:r>
              <w:proofErr w:type="spellStart"/>
              <w:proofErr w:type="gramEnd"/>
              <w:r w:rsidRPr="00BF4FC5">
                <w:rPr>
                  <w:lang w:eastAsia="zh-CN"/>
                </w:rPr>
                <w:t>i</w:t>
              </w:r>
              <w:proofErr w:type="spellEnd"/>
              <w:r w:rsidRPr="00BF4FC5">
                <w:rPr>
                  <w:lang w:eastAsia="zh-CN"/>
                </w:rPr>
                <w:t>, 5) = 1, otherwise it is equal to 0</w:t>
              </w:r>
            </w:ins>
          </w:p>
        </w:tc>
      </w:tr>
      <w:tr w:rsidR="00BF4FC5" w14:paraId="030DBA0C" w14:textId="77777777" w:rsidTr="00BF4FC5">
        <w:trPr>
          <w:trHeight w:val="71"/>
          <w:jc w:val="center"/>
          <w:ins w:id="390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5B8D" w14:textId="77777777" w:rsidR="00BF4FC5" w:rsidRDefault="00BF4FC5" w:rsidP="00BF4FC5">
            <w:pPr>
              <w:pStyle w:val="TAL"/>
              <w:spacing w:line="256" w:lineRule="auto"/>
              <w:rPr>
                <w:ins w:id="391" w:author="Huawei" w:date="2025-11-20T12:14:00Z"/>
                <w:lang w:val="fr-FR"/>
              </w:rPr>
            </w:pPr>
            <w:ins w:id="392" w:author="Huawei" w:date="2025-11-20T12:14:00Z">
              <w:r>
                <w:rPr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23B0" w14:textId="77777777" w:rsidR="00BF4FC5" w:rsidRDefault="00BF4FC5" w:rsidP="00BF4FC5">
            <w:pPr>
              <w:pStyle w:val="TAC"/>
              <w:spacing w:line="256" w:lineRule="auto"/>
              <w:rPr>
                <w:ins w:id="393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ED41" w14:textId="77777777" w:rsidR="00BF4FC5" w:rsidRPr="00BF4FC5" w:rsidRDefault="00BF4FC5" w:rsidP="00BF4FC5">
            <w:pPr>
              <w:pStyle w:val="TAC"/>
              <w:spacing w:line="256" w:lineRule="auto"/>
              <w:rPr>
                <w:ins w:id="394" w:author="Huawei" w:date="2025-11-20T12:14:00Z"/>
                <w:lang w:val="fr-FR" w:eastAsia="zh-CN"/>
              </w:rPr>
            </w:pPr>
            <w:ins w:id="395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</w:tr>
      <w:tr w:rsidR="00BF4FC5" w:rsidRPr="00595B48" w14:paraId="1307F0DB" w14:textId="77777777" w:rsidTr="00BF4FC5">
        <w:trPr>
          <w:trHeight w:val="71"/>
          <w:jc w:val="center"/>
          <w:ins w:id="39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1342" w14:textId="77777777" w:rsidR="00BF4FC5" w:rsidRDefault="00BF4FC5" w:rsidP="00BF4FC5">
            <w:pPr>
              <w:pStyle w:val="TAL"/>
              <w:spacing w:line="256" w:lineRule="auto"/>
              <w:rPr>
                <w:ins w:id="397" w:author="Huawei" w:date="2025-11-20T12:14:00Z"/>
                <w:lang w:val="fr-FR"/>
              </w:rPr>
            </w:pPr>
            <w:ins w:id="398" w:author="Huawei" w:date="2025-11-20T12:14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DF5" w14:textId="77777777" w:rsidR="00BF4FC5" w:rsidRDefault="00BF4FC5" w:rsidP="00BF4FC5">
            <w:pPr>
              <w:pStyle w:val="TAC"/>
              <w:spacing w:line="256" w:lineRule="auto"/>
              <w:rPr>
                <w:ins w:id="399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7ED3" w14:textId="77777777" w:rsidR="00BF4FC5" w:rsidRPr="00BF4FC5" w:rsidRDefault="00BF4FC5" w:rsidP="00BF4FC5">
            <w:pPr>
              <w:pStyle w:val="TAC"/>
              <w:spacing w:line="256" w:lineRule="auto"/>
              <w:rPr>
                <w:ins w:id="400" w:author="Huawei" w:date="2025-11-20T12:14:00Z"/>
                <w:lang w:eastAsia="zh-CN"/>
              </w:rPr>
            </w:pPr>
            <w:ins w:id="401" w:author="Huawei" w:date="2025-11-20T12:14:00Z">
              <w:r w:rsidRPr="00BF4FC5">
                <w:rPr>
                  <w:lang w:eastAsia="zh-CN"/>
                </w:rPr>
                <w:t>One State with one Associated Report Configuration</w:t>
              </w:r>
            </w:ins>
          </w:p>
          <w:p w14:paraId="1CDE30EF" w14:textId="77777777" w:rsidR="00BF4FC5" w:rsidRPr="00BF4FC5" w:rsidRDefault="00BF4FC5" w:rsidP="00BF4FC5">
            <w:pPr>
              <w:pStyle w:val="TAC"/>
              <w:spacing w:line="256" w:lineRule="auto"/>
              <w:rPr>
                <w:ins w:id="402" w:author="Huawei" w:date="2025-11-20T12:14:00Z"/>
                <w:lang w:eastAsia="zh-CN"/>
              </w:rPr>
            </w:pPr>
            <w:ins w:id="403" w:author="Huawei" w:date="2025-11-20T12:14:00Z">
              <w:r w:rsidRPr="00BF4FC5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DC7995" w14:paraId="6A17A697" w14:textId="77777777" w:rsidTr="00DC7995">
        <w:trPr>
          <w:trHeight w:val="71"/>
          <w:jc w:val="center"/>
          <w:ins w:id="404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C598" w14:textId="77777777" w:rsidR="00DC7995" w:rsidRDefault="00DC7995" w:rsidP="00DC7995">
            <w:pPr>
              <w:pStyle w:val="TAL"/>
              <w:spacing w:line="256" w:lineRule="auto"/>
              <w:rPr>
                <w:ins w:id="405" w:author="Huawei" w:date="2025-11-20T12:14:00Z"/>
                <w:lang w:val="fr-FR"/>
              </w:rPr>
            </w:pPr>
            <w:ins w:id="406" w:author="Huawei" w:date="2025-11-20T12:14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F5D" w14:textId="01E35F5F" w:rsidR="00DC7995" w:rsidRPr="00A309D8" w:rsidRDefault="00DC7995" w:rsidP="00DC7995">
            <w:pPr>
              <w:pStyle w:val="TAL"/>
              <w:spacing w:line="256" w:lineRule="auto"/>
              <w:rPr>
                <w:ins w:id="407" w:author="Huawei" w:date="2025-11-20T12:14:00Z"/>
                <w:lang w:val="fr-FR"/>
              </w:rPr>
            </w:pPr>
            <w:ins w:id="408" w:author="Huawei" w:date="2025-11-20T12:16:00Z">
              <w:r w:rsidRPr="004F6755"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FC7" w14:textId="77777777" w:rsidR="00DC7995" w:rsidRPr="00020F2B" w:rsidRDefault="00DC7995" w:rsidP="00DC7995">
            <w:pPr>
              <w:pStyle w:val="TAC"/>
              <w:spacing w:line="256" w:lineRule="auto"/>
              <w:rPr>
                <w:ins w:id="409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0997" w14:textId="0ACE698D" w:rsidR="00DC7995" w:rsidRPr="00020F2B" w:rsidRDefault="00DC7995" w:rsidP="00DC7995">
            <w:pPr>
              <w:pStyle w:val="TAC"/>
              <w:spacing w:line="256" w:lineRule="auto"/>
              <w:rPr>
                <w:ins w:id="410" w:author="Huawei" w:date="2025-11-20T12:14:00Z"/>
                <w:highlight w:val="yellow"/>
                <w:lang w:val="fr-FR"/>
              </w:rPr>
            </w:pPr>
            <w:ins w:id="411" w:author="Huawei" w:date="2025-11-20T12:16:00Z">
              <w:r w:rsidRPr="004F6755">
                <w:rPr>
                  <w:lang w:eastAsia="zh-CN"/>
                </w:rPr>
                <w:t>etypeII-r19</w:t>
              </w:r>
            </w:ins>
          </w:p>
        </w:tc>
      </w:tr>
      <w:tr w:rsidR="00DC7995" w14:paraId="45499723" w14:textId="77777777" w:rsidTr="00206770">
        <w:tblPrEx>
          <w:tblW w:w="67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2" w:author="Huawei" w:date="2025-11-20T12:16:00Z">
            <w:tblPrEx>
              <w:tblW w:w="67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413" w:author="Huawei" w:date="2025-11-20T12:14:00Z"/>
          <w:trPrChange w:id="414" w:author="Huawei" w:date="2025-11-20T12:16:00Z">
            <w:trPr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" w:author="Huawei" w:date="2025-11-20T12:16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5EECA9" w14:textId="77777777" w:rsidR="00DC7995" w:rsidRDefault="00DC7995" w:rsidP="00DC7995">
            <w:pPr>
              <w:spacing w:after="0" w:line="256" w:lineRule="auto"/>
              <w:rPr>
                <w:ins w:id="41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" w:author="Huawei" w:date="2025-11-20T12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9E842" w14:textId="2BB3F5E2" w:rsidR="00DC7995" w:rsidRPr="00A309D8" w:rsidRDefault="00DC7995" w:rsidP="00DC7995">
            <w:pPr>
              <w:pStyle w:val="TAL"/>
              <w:spacing w:line="256" w:lineRule="auto"/>
              <w:rPr>
                <w:ins w:id="418" w:author="Huawei" w:date="2025-11-20T12:14:00Z"/>
                <w:lang w:val="fr-FR"/>
              </w:rPr>
            </w:pPr>
            <w:ins w:id="419" w:author="Huawei" w:date="2025-11-20T12:16:00Z">
              <w:r w:rsidRPr="004F6755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Huawei" w:date="2025-11-20T12:1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01626" w14:textId="77777777" w:rsidR="00DC7995" w:rsidRPr="00CB0375" w:rsidRDefault="00DC7995" w:rsidP="00DC7995">
            <w:pPr>
              <w:pStyle w:val="TAC"/>
              <w:spacing w:line="256" w:lineRule="auto"/>
              <w:rPr>
                <w:ins w:id="421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Huawei" w:date="2025-11-20T12:16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C974A" w14:textId="77777777" w:rsidR="00DC7995" w:rsidRPr="004F6755" w:rsidRDefault="00DC7995" w:rsidP="00DC7995">
            <w:pPr>
              <w:pStyle w:val="TAC"/>
              <w:rPr>
                <w:ins w:id="423" w:author="Huawei" w:date="2025-11-20T12:16:00Z"/>
                <w:lang w:eastAsia="zh-CN"/>
              </w:rPr>
            </w:pPr>
            <w:ins w:id="424" w:author="Huawei" w:date="2025-11-20T12:16:00Z">
              <w:r w:rsidRPr="004F6755">
                <w:rPr>
                  <w:rFonts w:hint="eastAsia"/>
                  <w:lang w:eastAsia="zh-CN"/>
                </w:rPr>
                <w:t>6</w:t>
              </w:r>
            </w:ins>
          </w:p>
          <w:p w14:paraId="1E9E9868" w14:textId="5C74C550" w:rsidR="00DC7995" w:rsidRPr="00CB0375" w:rsidRDefault="00DC7995" w:rsidP="00DC7995">
            <w:pPr>
              <w:pStyle w:val="TAC"/>
              <w:spacing w:line="256" w:lineRule="auto"/>
              <w:rPr>
                <w:ins w:id="425" w:author="Huawei" w:date="2025-11-20T12:14:00Z"/>
                <w:highlight w:val="yellow"/>
                <w:lang w:val="fr-FR" w:eastAsia="zh-CN"/>
              </w:rPr>
            </w:pPr>
            <w:ins w:id="426" w:author="Huawei" w:date="2025-11-20T12:16:00Z">
              <w:r w:rsidRPr="004F6755">
                <w:rPr>
                  <w:rFonts w:hint="eastAsia"/>
                  <w:lang w:eastAsia="zh-CN"/>
                </w:rPr>
                <w:t>(</w:t>
              </w:r>
              <w:r w:rsidRPr="004F6755">
                <w:rPr>
                  <w:lang w:val="en-US"/>
                </w:rPr>
                <w:t xml:space="preserve">L =4, </w:t>
              </w:r>
              <w:r w:rsidRPr="004F6755">
                <w:rPr>
                  <w:i/>
                  <w:iCs/>
                  <w:lang w:val="en-US"/>
                </w:rPr>
                <w:t>p</w:t>
              </w:r>
              <w:r w:rsidRPr="004F6755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4F6755">
                <w:rPr>
                  <w:lang w:val="en-US"/>
                </w:rPr>
                <w:t xml:space="preserve"> =1/2, </w:t>
              </w:r>
              <w:r w:rsidRPr="004F6755">
                <w:rPr>
                  <w:lang w:val="el-GR"/>
                </w:rPr>
                <w:t>β=1/2</w:t>
              </w:r>
              <w:r w:rsidRPr="004F6755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DC7995" w14:paraId="2ED567CA" w14:textId="77777777" w:rsidTr="00206770">
        <w:tblPrEx>
          <w:tblW w:w="67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7" w:author="Huawei" w:date="2025-11-20T12:16:00Z">
            <w:tblPrEx>
              <w:tblW w:w="67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428" w:author="Huawei" w:date="2025-11-20T12:14:00Z"/>
          <w:trPrChange w:id="429" w:author="Huawei" w:date="2025-11-20T12:16:00Z">
            <w:trPr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Huawei" w:date="2025-11-20T12:16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37ECE3" w14:textId="77777777" w:rsidR="00DC7995" w:rsidRDefault="00DC7995" w:rsidP="00DC7995">
            <w:pPr>
              <w:spacing w:after="0" w:line="256" w:lineRule="auto"/>
              <w:rPr>
                <w:ins w:id="431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" w:author="Huawei" w:date="2025-11-20T12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78BC6" w14:textId="06C284F1" w:rsidR="00DC7995" w:rsidRPr="00A309D8" w:rsidRDefault="00DC7995" w:rsidP="00DC7995">
            <w:pPr>
              <w:pStyle w:val="TAL"/>
              <w:spacing w:line="256" w:lineRule="auto"/>
              <w:rPr>
                <w:ins w:id="433" w:author="Huawei" w:date="2025-11-20T12:14:00Z"/>
                <w:lang w:val="fr-FR"/>
              </w:rPr>
            </w:pPr>
            <w:ins w:id="434" w:author="Huawei" w:date="2025-11-20T12:16:00Z">
              <w:r w:rsidRPr="004F6755">
                <w:rPr>
                  <w:rFonts w:hint="eastAsia"/>
                  <w:lang w:eastAsia="zh-CN"/>
                </w:rPr>
                <w:t>R</w:t>
              </w:r>
              <w:r w:rsidRPr="004F6755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" w:author="Huawei" w:date="2025-11-20T12:1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9CD1A" w14:textId="77777777" w:rsidR="00DC7995" w:rsidRPr="00CB0375" w:rsidRDefault="00DC7995" w:rsidP="00DC7995">
            <w:pPr>
              <w:pStyle w:val="TAC"/>
              <w:spacing w:line="256" w:lineRule="auto"/>
              <w:rPr>
                <w:ins w:id="436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Huawei" w:date="2025-11-20T12:16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E0B54" w14:textId="6F72B883" w:rsidR="00DC7995" w:rsidRPr="00CB0375" w:rsidRDefault="00DC7995" w:rsidP="00DC7995">
            <w:pPr>
              <w:pStyle w:val="TAC"/>
              <w:spacing w:line="256" w:lineRule="auto"/>
              <w:rPr>
                <w:ins w:id="438" w:author="Huawei" w:date="2025-11-20T12:14:00Z"/>
                <w:highlight w:val="yellow"/>
                <w:lang w:val="fr-FR" w:eastAsia="zh-CN"/>
              </w:rPr>
            </w:pPr>
            <w:ins w:id="439" w:author="Huawei" w:date="2025-11-20T12:16:00Z">
              <w:r w:rsidRPr="004F6755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C7995" w14:paraId="241EC10F" w14:textId="77777777" w:rsidTr="00DC7995">
        <w:trPr>
          <w:trHeight w:val="71"/>
          <w:jc w:val="center"/>
          <w:ins w:id="440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8BCC" w14:textId="77777777" w:rsidR="00DC7995" w:rsidRDefault="00DC7995" w:rsidP="00DC7995">
            <w:pPr>
              <w:spacing w:after="0" w:line="256" w:lineRule="auto"/>
              <w:rPr>
                <w:ins w:id="441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DBAB" w14:textId="1F1D64D1" w:rsidR="00DC7995" w:rsidRPr="00A309D8" w:rsidRDefault="00DC7995" w:rsidP="00DC7995">
            <w:pPr>
              <w:pStyle w:val="TAL"/>
              <w:spacing w:line="256" w:lineRule="auto"/>
              <w:rPr>
                <w:ins w:id="442" w:author="Huawei" w:date="2025-11-20T12:14:00Z"/>
                <w:lang w:val="fr-FR"/>
              </w:rPr>
            </w:pPr>
            <w:ins w:id="443" w:author="Huawei" w:date="2025-11-20T12:16:00Z">
              <w:r w:rsidRPr="004F6755">
                <w:t>(CodebookConfig-N1, 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D854" w14:textId="77777777" w:rsidR="00DC7995" w:rsidRDefault="00DC7995" w:rsidP="00DC7995">
            <w:pPr>
              <w:pStyle w:val="TAC"/>
              <w:spacing w:line="256" w:lineRule="auto"/>
              <w:rPr>
                <w:ins w:id="444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0AF9" w14:textId="45B156B4" w:rsidR="00DC7995" w:rsidRDefault="00DC7995" w:rsidP="00DC7995">
            <w:pPr>
              <w:pStyle w:val="TAC"/>
              <w:spacing w:line="256" w:lineRule="auto"/>
              <w:rPr>
                <w:ins w:id="445" w:author="Huawei" w:date="2025-11-20T12:14:00Z"/>
                <w:lang w:val="fr-FR" w:eastAsia="zh-CN"/>
              </w:rPr>
            </w:pPr>
            <w:ins w:id="446" w:author="Huawei" w:date="2025-11-20T12:16:00Z">
              <w:r w:rsidRPr="004F6755">
                <w:rPr>
                  <w:lang w:eastAsia="zh-CN"/>
                </w:rPr>
                <w:t>(8,4)</w:t>
              </w:r>
            </w:ins>
          </w:p>
        </w:tc>
      </w:tr>
      <w:tr w:rsidR="00DC7995" w14:paraId="27A3B366" w14:textId="77777777" w:rsidTr="00BF4FC5">
        <w:trPr>
          <w:trHeight w:val="71"/>
          <w:jc w:val="center"/>
          <w:ins w:id="447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24AE" w14:textId="77777777" w:rsidR="00DC7995" w:rsidRDefault="00DC7995" w:rsidP="00DC7995">
            <w:pPr>
              <w:spacing w:after="0" w:line="256" w:lineRule="auto"/>
              <w:rPr>
                <w:ins w:id="448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04F2" w14:textId="3F581ABF" w:rsidR="00DC7995" w:rsidRPr="0066593B" w:rsidRDefault="00DC7995" w:rsidP="00DC7995">
            <w:pPr>
              <w:pStyle w:val="TAL"/>
              <w:spacing w:line="256" w:lineRule="auto"/>
              <w:rPr>
                <w:ins w:id="449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50" w:author="Huawei" w:date="2025-11-20T12:16:00Z">
              <w:r w:rsidRPr="004F6755">
                <w:t>(CodebookConfig-O1, 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AAC" w14:textId="095A6B4D" w:rsidR="00DC7995" w:rsidRPr="0066593B" w:rsidRDefault="00DC7995" w:rsidP="00DC7995">
            <w:pPr>
              <w:pStyle w:val="TAC"/>
              <w:spacing w:line="256" w:lineRule="auto"/>
              <w:rPr>
                <w:ins w:id="451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7B65" w14:textId="3206E5AF" w:rsidR="00DC7995" w:rsidRPr="0066593B" w:rsidRDefault="00DC7995" w:rsidP="00DC7995">
            <w:pPr>
              <w:pStyle w:val="TAC"/>
              <w:spacing w:line="256" w:lineRule="auto"/>
              <w:rPr>
                <w:ins w:id="452" w:author="Huawei" w:date="2025-11-20T12:14:00Z"/>
                <w:rFonts w:cs="Arial"/>
                <w:szCs w:val="18"/>
                <w:highlight w:val="yellow"/>
                <w:lang w:val="fr-FR" w:eastAsia="zh-CN"/>
              </w:rPr>
            </w:pPr>
            <w:ins w:id="453" w:author="Huawei" w:date="2025-11-20T12:16:00Z">
              <w:r w:rsidRPr="004F6755">
                <w:rPr>
                  <w:lang w:eastAsia="zh-CN"/>
                </w:rPr>
                <w:t>(4,4)</w:t>
              </w:r>
            </w:ins>
          </w:p>
        </w:tc>
      </w:tr>
      <w:tr w:rsidR="00DC7995" w:rsidRPr="00595B48" w14:paraId="123B1317" w14:textId="77777777" w:rsidTr="00DC7995">
        <w:trPr>
          <w:trHeight w:val="71"/>
          <w:jc w:val="center"/>
          <w:ins w:id="454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2480" w14:textId="77777777" w:rsidR="00DC7995" w:rsidRDefault="00DC7995" w:rsidP="00DC7995">
            <w:pPr>
              <w:spacing w:after="0" w:line="256" w:lineRule="auto"/>
              <w:rPr>
                <w:ins w:id="455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12D" w14:textId="4DA62B50" w:rsidR="00DC7995" w:rsidRPr="0066593B" w:rsidRDefault="00DC7995" w:rsidP="00DC7995">
            <w:pPr>
              <w:pStyle w:val="TAL"/>
              <w:spacing w:line="256" w:lineRule="auto"/>
              <w:rPr>
                <w:ins w:id="456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57" w:author="Huawei" w:date="2025-11-20T12:16:00Z">
              <w:r w:rsidRPr="004F6755">
                <w:t>(valueOfX1-typeII-CBSR-r19, valueOfX2-typeII-CBSR-r19)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A8D" w14:textId="5F99F405" w:rsidR="00DC7995" w:rsidRPr="0066593B" w:rsidRDefault="00DC7995" w:rsidP="00DC7995">
            <w:pPr>
              <w:pStyle w:val="TAC"/>
              <w:spacing w:line="256" w:lineRule="auto"/>
              <w:rPr>
                <w:ins w:id="458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667A" w14:textId="7AD87380" w:rsidR="00DC7995" w:rsidRPr="0066593B" w:rsidRDefault="00DC7995" w:rsidP="00DC7995">
            <w:pPr>
              <w:pStyle w:val="TAC"/>
              <w:spacing w:line="256" w:lineRule="auto"/>
              <w:rPr>
                <w:ins w:id="459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60" w:author="Huawei" w:date="2025-11-20T12:16:00Z">
              <w:r w:rsidRPr="004F6755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DC7995" w:rsidRPr="00595B48" w14:paraId="0DAF8907" w14:textId="77777777" w:rsidTr="00BF4FC5">
        <w:trPr>
          <w:trHeight w:val="71"/>
          <w:jc w:val="center"/>
          <w:ins w:id="461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8BE" w14:textId="77777777" w:rsidR="00DC7995" w:rsidRDefault="00DC7995" w:rsidP="00DC7995">
            <w:pPr>
              <w:spacing w:after="0" w:line="256" w:lineRule="auto"/>
              <w:rPr>
                <w:ins w:id="462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247C" w14:textId="5CD3F4BA" w:rsidR="00DC7995" w:rsidRPr="0066593B" w:rsidRDefault="00DC7995" w:rsidP="00DC7995">
            <w:pPr>
              <w:pStyle w:val="TAL"/>
              <w:spacing w:line="256" w:lineRule="auto"/>
              <w:rPr>
                <w:ins w:id="463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64" w:author="Huawei" w:date="2025-11-20T12:16:00Z">
              <w:r w:rsidRPr="004F6755">
                <w:t>typeII-CBSR-r19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A5CE" w14:textId="131EA8C0" w:rsidR="00DC7995" w:rsidRPr="0066593B" w:rsidRDefault="00DC7995" w:rsidP="00DC7995">
            <w:pPr>
              <w:pStyle w:val="TAC"/>
              <w:spacing w:line="256" w:lineRule="auto"/>
              <w:rPr>
                <w:ins w:id="465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93F2" w14:textId="4A606DE5" w:rsidR="00DC7995" w:rsidRPr="0066593B" w:rsidRDefault="00DC7995" w:rsidP="00DC7995">
            <w:pPr>
              <w:pStyle w:val="TAC"/>
              <w:spacing w:line="256" w:lineRule="auto"/>
              <w:rPr>
                <w:ins w:id="466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67" w:author="Huawei" w:date="2025-11-20T12:16:00Z">
              <w:r w:rsidRPr="004F6755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DC7995" w:rsidRPr="00595B48" w14:paraId="494A7D59" w14:textId="77777777" w:rsidTr="00BF4FC5">
        <w:trPr>
          <w:trHeight w:val="71"/>
          <w:jc w:val="center"/>
          <w:ins w:id="468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8A6A" w14:textId="77777777" w:rsidR="00DC7995" w:rsidRDefault="00DC7995" w:rsidP="00DC7995">
            <w:pPr>
              <w:spacing w:after="0" w:line="256" w:lineRule="auto"/>
              <w:rPr>
                <w:ins w:id="469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92E" w14:textId="7064BA5D" w:rsidR="00DC7995" w:rsidRPr="0066593B" w:rsidRDefault="00DC7995" w:rsidP="00DC7995">
            <w:pPr>
              <w:pStyle w:val="TAL"/>
              <w:spacing w:line="256" w:lineRule="auto"/>
              <w:rPr>
                <w:ins w:id="470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71" w:author="Huawei" w:date="2025-11-20T12:16:00Z">
              <w:r w:rsidRPr="004F6755">
                <w:rPr>
                  <w:lang w:val="fr-FR"/>
                </w:rPr>
                <w:t>RI Restriction</w:t>
              </w:r>
              <w:r w:rsidRPr="004F6755">
                <w:rPr>
                  <w:lang w:val="fr-FR" w:eastAsia="zh-CN"/>
                </w:rPr>
                <w:t xml:space="preserve"> </w:t>
              </w:r>
              <w:r w:rsidRPr="004F6755">
                <w:rPr>
                  <w:lang w:val="fr-FR"/>
                </w:rPr>
                <w:t>(typeII-RI-Restriction</w:t>
              </w:r>
              <w:r w:rsidRPr="004F6755">
                <w:rPr>
                  <w:lang w:val="fr-FR" w:eastAsia="zh-CN"/>
                </w:rPr>
                <w:t>-r19</w:t>
              </w:r>
              <w:r w:rsidRPr="004F6755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76ED" w14:textId="24DEB723" w:rsidR="00DC7995" w:rsidRPr="0066593B" w:rsidRDefault="00DC7995" w:rsidP="00DC7995">
            <w:pPr>
              <w:pStyle w:val="TAC"/>
              <w:spacing w:line="256" w:lineRule="auto"/>
              <w:rPr>
                <w:ins w:id="472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4B4B" w14:textId="634E6942" w:rsidR="00DC7995" w:rsidRPr="0066593B" w:rsidRDefault="00DC7995" w:rsidP="00DC7995">
            <w:pPr>
              <w:pStyle w:val="TAC"/>
              <w:spacing w:line="256" w:lineRule="auto"/>
              <w:rPr>
                <w:ins w:id="473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74" w:author="Huawei" w:date="2025-11-20T12:16:00Z">
              <w:r w:rsidRPr="004F6755">
                <w:rPr>
                  <w:rFonts w:hint="eastAsia"/>
                  <w:lang w:eastAsia="zh-CN"/>
                </w:rPr>
                <w:t>00</w:t>
              </w:r>
              <w:r w:rsidRPr="004F6755">
                <w:rPr>
                  <w:lang w:eastAsia="zh-CN"/>
                </w:rPr>
                <w:t>10</w:t>
              </w:r>
            </w:ins>
          </w:p>
        </w:tc>
      </w:tr>
      <w:tr w:rsidR="00DC7995" w:rsidRPr="00595B48" w14:paraId="1F4B99B8" w14:textId="77777777" w:rsidTr="00BF4FC5">
        <w:trPr>
          <w:trHeight w:val="71"/>
          <w:jc w:val="center"/>
          <w:ins w:id="47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97F9" w14:textId="77777777" w:rsidR="00DC7995" w:rsidRDefault="00DC7995" w:rsidP="00DC7995">
            <w:pPr>
              <w:spacing w:after="0" w:line="256" w:lineRule="auto"/>
              <w:rPr>
                <w:ins w:id="47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0BA" w14:textId="07CAD42F" w:rsidR="00DC7995" w:rsidRPr="00DC7995" w:rsidRDefault="00DC7995" w:rsidP="00DC7995">
            <w:pPr>
              <w:pStyle w:val="TAL"/>
              <w:spacing w:line="256" w:lineRule="auto"/>
              <w:rPr>
                <w:ins w:id="477" w:author="Huawei" w:date="2025-11-20T12:14:00Z"/>
                <w:color w:val="FF0000"/>
                <w:lang w:val="fr-FR"/>
              </w:rPr>
            </w:pPr>
            <w:ins w:id="478" w:author="Huawei" w:date="2025-11-20T12:18:00Z">
              <w:r w:rsidRPr="00DC7995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AE2D" w14:textId="77777777" w:rsidR="00DC7995" w:rsidRPr="00DC7995" w:rsidRDefault="00DC7995" w:rsidP="00DC7995">
            <w:pPr>
              <w:pStyle w:val="TAC"/>
              <w:spacing w:line="256" w:lineRule="auto"/>
              <w:rPr>
                <w:ins w:id="479" w:author="Huawei" w:date="2025-11-20T12:14:00Z"/>
                <w:color w:val="FF0000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637" w14:textId="0B3ACD7E" w:rsidR="00DC7995" w:rsidRPr="00DC7995" w:rsidRDefault="00DC7995" w:rsidP="00DC7995">
            <w:pPr>
              <w:pStyle w:val="TAC"/>
              <w:spacing w:line="256" w:lineRule="auto"/>
              <w:rPr>
                <w:ins w:id="480" w:author="Huawei" w:date="2025-11-20T12:14:00Z"/>
                <w:color w:val="FF0000"/>
                <w:lang w:eastAsia="zh-CN"/>
              </w:rPr>
            </w:pPr>
            <w:ins w:id="481" w:author="Huawei" w:date="2025-11-20T12:18:00Z">
              <w:r w:rsidRPr="00DC7995">
                <w:rPr>
                  <w:lang w:val="fr-FR" w:eastAsia="zh-CN"/>
                </w:rPr>
                <w:t>method1</w:t>
              </w:r>
            </w:ins>
          </w:p>
        </w:tc>
      </w:tr>
      <w:tr w:rsidR="00BF4FC5" w14:paraId="5CAF0053" w14:textId="77777777" w:rsidTr="00BF4FC5">
        <w:trPr>
          <w:trHeight w:val="71"/>
          <w:jc w:val="center"/>
          <w:ins w:id="482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5A47" w14:textId="77777777" w:rsidR="00BF4FC5" w:rsidRDefault="00BF4FC5" w:rsidP="00BF4FC5">
            <w:pPr>
              <w:pStyle w:val="TAL"/>
              <w:spacing w:line="256" w:lineRule="auto"/>
              <w:rPr>
                <w:ins w:id="483" w:author="Huawei" w:date="2025-11-20T12:14:00Z"/>
              </w:rPr>
            </w:pPr>
            <w:ins w:id="484" w:author="Huawei" w:date="2025-11-20T12:14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1E54" w14:textId="77777777" w:rsidR="00BF4FC5" w:rsidRDefault="00BF4FC5" w:rsidP="00BF4FC5">
            <w:pPr>
              <w:pStyle w:val="TAC"/>
              <w:spacing w:line="256" w:lineRule="auto"/>
              <w:rPr>
                <w:ins w:id="485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2966" w14:textId="77777777" w:rsidR="00BF4FC5" w:rsidRDefault="00BF4FC5" w:rsidP="00BF4FC5">
            <w:pPr>
              <w:pStyle w:val="TAC"/>
              <w:spacing w:line="256" w:lineRule="auto"/>
              <w:rPr>
                <w:ins w:id="486" w:author="Huawei" w:date="2025-11-20T12:14:00Z"/>
                <w:lang w:val="fr-FR" w:eastAsia="zh-CN"/>
              </w:rPr>
            </w:pPr>
            <w:ins w:id="487" w:author="Huawei" w:date="2025-11-20T12:14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BF4FC5" w14:paraId="0111EB64" w14:textId="77777777" w:rsidTr="00BF4FC5">
        <w:trPr>
          <w:trHeight w:val="71"/>
          <w:jc w:val="center"/>
          <w:ins w:id="48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5AED" w14:textId="77777777" w:rsidR="00BF4FC5" w:rsidRPr="00DC7995" w:rsidRDefault="00BF4FC5" w:rsidP="00BF4FC5">
            <w:pPr>
              <w:pStyle w:val="TAL"/>
              <w:spacing w:line="256" w:lineRule="auto"/>
              <w:rPr>
                <w:ins w:id="489" w:author="Huawei" w:date="2025-11-20T12:14:00Z"/>
                <w:lang w:val="fr-FR"/>
              </w:rPr>
            </w:pPr>
            <w:ins w:id="490" w:author="Huawei" w:date="2025-11-20T12:14:00Z">
              <w:r w:rsidRPr="00DC7995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09B8" w14:textId="77777777" w:rsidR="00BF4FC5" w:rsidRPr="00DC7995" w:rsidRDefault="00BF4FC5" w:rsidP="00BF4FC5">
            <w:pPr>
              <w:pStyle w:val="TAC"/>
              <w:spacing w:line="256" w:lineRule="auto"/>
              <w:rPr>
                <w:ins w:id="491" w:author="Huawei" w:date="2025-11-20T12:14:00Z"/>
                <w:lang w:val="fr-FR"/>
              </w:rPr>
            </w:pPr>
            <w:ins w:id="492" w:author="Huawei" w:date="2025-11-20T12:14:00Z">
              <w:r w:rsidRPr="00DC7995"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A698" w14:textId="77777777" w:rsidR="00BF4FC5" w:rsidRPr="00DC7995" w:rsidRDefault="00BF4FC5" w:rsidP="00BF4FC5">
            <w:pPr>
              <w:pStyle w:val="TAC"/>
              <w:spacing w:line="256" w:lineRule="auto"/>
              <w:rPr>
                <w:ins w:id="493" w:author="Huawei" w:date="2025-11-20T12:14:00Z"/>
                <w:lang w:val="fr-FR" w:eastAsia="zh-CN"/>
              </w:rPr>
            </w:pPr>
            <w:ins w:id="494" w:author="Huawei" w:date="2025-11-20T12:14:00Z">
              <w:r w:rsidRPr="00DC7995">
                <w:rPr>
                  <w:lang w:val="fr-FR" w:eastAsia="zh-CN"/>
                </w:rPr>
                <w:t>11</w:t>
              </w:r>
            </w:ins>
          </w:p>
        </w:tc>
      </w:tr>
      <w:tr w:rsidR="00BF4FC5" w14:paraId="45778620" w14:textId="77777777" w:rsidTr="00BF4FC5">
        <w:trPr>
          <w:trHeight w:val="71"/>
          <w:jc w:val="center"/>
          <w:ins w:id="495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0A76" w14:textId="77777777" w:rsidR="00BF4FC5" w:rsidRPr="00DC7995" w:rsidRDefault="00BF4FC5" w:rsidP="00BF4FC5">
            <w:pPr>
              <w:pStyle w:val="TAL"/>
              <w:spacing w:line="256" w:lineRule="auto"/>
              <w:rPr>
                <w:ins w:id="496" w:author="Huawei" w:date="2025-11-20T12:14:00Z"/>
              </w:rPr>
            </w:pPr>
            <w:ins w:id="497" w:author="Huawei" w:date="2025-11-20T12:14:00Z">
              <w:r w:rsidRPr="00DC7995"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0E02" w14:textId="77777777" w:rsidR="00BF4FC5" w:rsidRPr="00DC7995" w:rsidRDefault="00BF4FC5" w:rsidP="00BF4FC5">
            <w:pPr>
              <w:pStyle w:val="TAC"/>
              <w:spacing w:line="256" w:lineRule="auto"/>
              <w:rPr>
                <w:ins w:id="498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5075" w14:textId="77777777" w:rsidR="00BF4FC5" w:rsidRPr="00DC7995" w:rsidRDefault="00BF4FC5" w:rsidP="00BF4FC5">
            <w:pPr>
              <w:pStyle w:val="TAC"/>
              <w:spacing w:line="256" w:lineRule="auto"/>
              <w:rPr>
                <w:ins w:id="499" w:author="Huawei" w:date="2025-11-20T12:14:00Z"/>
                <w:lang w:val="fr-FR" w:eastAsia="zh-CN"/>
              </w:rPr>
            </w:pPr>
            <w:ins w:id="500" w:author="Huawei" w:date="2025-11-20T12:14:00Z">
              <w:r w:rsidRPr="00DC7995">
                <w:rPr>
                  <w:lang w:val="fr-FR" w:eastAsia="zh-CN"/>
                </w:rPr>
                <w:t>4</w:t>
              </w:r>
            </w:ins>
          </w:p>
        </w:tc>
      </w:tr>
      <w:tr w:rsidR="00BF4FC5" w14:paraId="76047A28" w14:textId="77777777" w:rsidTr="00BF4FC5">
        <w:trPr>
          <w:trHeight w:val="71"/>
          <w:jc w:val="center"/>
          <w:ins w:id="501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4994" w14:textId="77777777" w:rsidR="00BF4FC5" w:rsidRPr="00DC7995" w:rsidRDefault="00BF4FC5" w:rsidP="00BF4FC5">
            <w:pPr>
              <w:pStyle w:val="TAL"/>
              <w:spacing w:line="256" w:lineRule="auto"/>
              <w:rPr>
                <w:ins w:id="502" w:author="Huawei" w:date="2025-11-20T12:14:00Z"/>
                <w:lang w:val="fr-FR"/>
              </w:rPr>
            </w:pPr>
            <w:ins w:id="503" w:author="Huawei" w:date="2025-11-20T12:14:00Z">
              <w:r w:rsidRPr="00DC7995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EF9" w14:textId="77777777" w:rsidR="00BF4FC5" w:rsidRPr="00DC7995" w:rsidRDefault="00BF4FC5" w:rsidP="00BF4FC5">
            <w:pPr>
              <w:pStyle w:val="TAC"/>
              <w:spacing w:line="256" w:lineRule="auto"/>
              <w:rPr>
                <w:ins w:id="504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6BE" w14:textId="77777777" w:rsidR="00BF4FC5" w:rsidRPr="00DC7995" w:rsidRDefault="00BF4FC5" w:rsidP="00BF4FC5">
            <w:pPr>
              <w:pStyle w:val="TAC"/>
              <w:spacing w:line="256" w:lineRule="auto"/>
              <w:rPr>
                <w:ins w:id="505" w:author="Huawei" w:date="2025-11-20T12:14:00Z"/>
                <w:lang w:val="fr-FR" w:eastAsia="zh-CN"/>
              </w:rPr>
            </w:pPr>
            <w:ins w:id="506" w:author="Huawei" w:date="2025-11-20T12:14:00Z">
              <w:r w:rsidRPr="00DC7995">
                <w:rPr>
                  <w:rFonts w:cs="Arial"/>
                  <w:szCs w:val="18"/>
                  <w:lang w:val="fr-FR"/>
                </w:rPr>
                <w:t>TBD</w:t>
              </w:r>
            </w:ins>
          </w:p>
        </w:tc>
      </w:tr>
      <w:tr w:rsidR="00BF4FC5" w:rsidRPr="00595B48" w14:paraId="285EFF36" w14:textId="77777777" w:rsidTr="00BF4FC5">
        <w:trPr>
          <w:trHeight w:val="71"/>
          <w:jc w:val="center"/>
          <w:ins w:id="507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4725" w14:textId="77777777" w:rsidR="00BF4FC5" w:rsidRPr="00DC7995" w:rsidRDefault="00BF4FC5" w:rsidP="00BF4FC5">
            <w:pPr>
              <w:pStyle w:val="TAL"/>
              <w:spacing w:line="256" w:lineRule="auto"/>
              <w:rPr>
                <w:ins w:id="508" w:author="Huawei" w:date="2025-11-20T12:14:00Z"/>
              </w:rPr>
            </w:pPr>
            <w:ins w:id="509" w:author="Huawei" w:date="2025-11-20T12:14:00Z">
              <w:r w:rsidRPr="00DC7995"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1E99" w14:textId="77777777" w:rsidR="00BF4FC5" w:rsidRPr="00DC7995" w:rsidRDefault="00BF4FC5" w:rsidP="00BF4FC5">
            <w:pPr>
              <w:pStyle w:val="TAC"/>
              <w:spacing w:line="256" w:lineRule="auto"/>
              <w:rPr>
                <w:ins w:id="510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AA5A" w14:textId="77777777" w:rsidR="00BF4FC5" w:rsidRPr="00DC7995" w:rsidRDefault="00BF4FC5" w:rsidP="00BF4FC5">
            <w:pPr>
              <w:pStyle w:val="TAC"/>
              <w:spacing w:line="256" w:lineRule="auto"/>
              <w:rPr>
                <w:ins w:id="511" w:author="Huawei" w:date="2025-11-20T12:14:00Z"/>
                <w:rFonts w:cs="Arial"/>
                <w:szCs w:val="18"/>
              </w:rPr>
            </w:pPr>
            <w:ins w:id="512" w:author="Huawei" w:date="2025-11-20T12:14:00Z">
              <w:r w:rsidRPr="00DC7995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DC7995">
                <w:rPr>
                  <w:rFonts w:cs="Arial"/>
                  <w:szCs w:val="18"/>
                  <w:vertAlign w:val="subscript"/>
                </w:rPr>
                <w:t>1</w:t>
              </w:r>
              <w:r w:rsidRPr="00DC7995">
                <w:rPr>
                  <w:rFonts w:cs="Arial"/>
                  <w:szCs w:val="18"/>
                </w:rPr>
                <w:t>, i</w:t>
              </w:r>
              <w:r w:rsidRPr="00DC7995">
                <w:rPr>
                  <w:rFonts w:cs="Arial"/>
                  <w:szCs w:val="18"/>
                  <w:vertAlign w:val="subscript"/>
                </w:rPr>
                <w:t>2</w:t>
              </w:r>
              <w:r w:rsidRPr="00DC7995"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BF4FC5" w:rsidRPr="00595B48" w14:paraId="461A1AD3" w14:textId="77777777" w:rsidTr="00BF4FC5">
        <w:trPr>
          <w:trHeight w:val="71"/>
          <w:jc w:val="center"/>
          <w:ins w:id="513" w:author="Huawei" w:date="2025-11-20T12:14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7D27" w14:textId="77777777" w:rsidR="00BF4FC5" w:rsidRPr="00DC7995" w:rsidRDefault="00BF4FC5" w:rsidP="00BF4FC5">
            <w:pPr>
              <w:pStyle w:val="TAN"/>
              <w:spacing w:line="256" w:lineRule="auto"/>
              <w:rPr>
                <w:ins w:id="514" w:author="Huawei" w:date="2025-11-20T12:14:00Z"/>
              </w:rPr>
            </w:pPr>
            <w:ins w:id="515" w:author="Huawei" w:date="2025-11-20T12:14:00Z">
              <w:r w:rsidRPr="00DC7995">
                <w:t>Note 1:</w:t>
              </w:r>
              <w:r w:rsidRPr="00DC7995">
                <w:rPr>
                  <w:lang w:eastAsia="zh-CN"/>
                </w:rPr>
                <w:tab/>
                <w:t>When Throughput is measured using</w:t>
              </w:r>
              <w:r w:rsidRPr="00DC7995">
                <w:t xml:space="preserve"> random precoder selection, the precoder shall be updated in each slot (1 </w:t>
              </w:r>
              <w:proofErr w:type="spellStart"/>
              <w:r w:rsidRPr="00DC7995">
                <w:t>ms</w:t>
              </w:r>
              <w:proofErr w:type="spellEnd"/>
              <w:r w:rsidRPr="00DC7995">
                <w:t xml:space="preserve"> granularity) with equal probability of each applicable i</w:t>
              </w:r>
              <w:r w:rsidRPr="00DC7995">
                <w:rPr>
                  <w:vertAlign w:val="subscript"/>
                </w:rPr>
                <w:t>1</w:t>
              </w:r>
              <w:r w:rsidRPr="00DC7995">
                <w:t>, i</w:t>
              </w:r>
              <w:r w:rsidRPr="00DC7995">
                <w:rPr>
                  <w:vertAlign w:val="subscript"/>
                </w:rPr>
                <w:t>2</w:t>
              </w:r>
              <w:r w:rsidRPr="00DC7995">
                <w:t xml:space="preserve"> combination.</w:t>
              </w:r>
            </w:ins>
          </w:p>
          <w:p w14:paraId="1FDB2666" w14:textId="77777777" w:rsidR="00BF4FC5" w:rsidRPr="00DC7995" w:rsidRDefault="00BF4FC5" w:rsidP="00BF4FC5">
            <w:pPr>
              <w:pStyle w:val="TAN"/>
              <w:spacing w:line="256" w:lineRule="auto"/>
              <w:rPr>
                <w:ins w:id="516" w:author="Huawei" w:date="2025-11-20T12:14:00Z"/>
              </w:rPr>
            </w:pPr>
            <w:ins w:id="517" w:author="Huawei" w:date="2025-11-20T12:14:00Z">
              <w:r w:rsidRPr="00DC7995">
                <w:t>Note 2</w:t>
              </w:r>
              <w:r w:rsidRPr="00DC7995">
                <w:rPr>
                  <w:lang w:eastAsia="zh-CN"/>
                </w:rPr>
                <w:t>:</w:t>
              </w:r>
              <w:r w:rsidRPr="00DC7995">
                <w:rPr>
                  <w:lang w:eastAsia="zh-CN"/>
                </w:rPr>
                <w:tab/>
              </w:r>
              <w:r w:rsidRPr="00DC7995">
                <w:t xml:space="preserve">If the UE reports in an available uplink reporting instance at </w:t>
              </w:r>
              <w:proofErr w:type="spellStart"/>
              <w:r w:rsidRPr="00DC7995">
                <w:rPr>
                  <w:lang w:eastAsia="zh-CN"/>
                </w:rPr>
                <w:t>slot</w:t>
              </w:r>
              <w:r w:rsidRPr="00DC7995">
                <w:t>#n</w:t>
              </w:r>
              <w:proofErr w:type="spellEnd"/>
              <w:r w:rsidRPr="00DC7995">
                <w:t xml:space="preserve"> based on PMI estimation at a downlink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 xml:space="preserve"> not later than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 xml:space="preserve">#(n-7), this reported PMI cannot be applied at the </w:t>
              </w:r>
              <w:proofErr w:type="spellStart"/>
              <w:r w:rsidRPr="00DC7995">
                <w:t>gNB</w:t>
              </w:r>
              <w:proofErr w:type="spellEnd"/>
              <w:r w:rsidRPr="00DC7995">
                <w:t xml:space="preserve"> downlink before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>#(n+4).</w:t>
              </w:r>
            </w:ins>
          </w:p>
          <w:p w14:paraId="355CD9BE" w14:textId="77777777" w:rsidR="00BF4FC5" w:rsidRPr="00DC7995" w:rsidRDefault="00BF4FC5" w:rsidP="00BF4FC5">
            <w:pPr>
              <w:pStyle w:val="TAN"/>
              <w:spacing w:line="256" w:lineRule="auto"/>
              <w:rPr>
                <w:ins w:id="518" w:author="Huawei" w:date="2025-11-20T12:14:00Z"/>
                <w:lang w:eastAsia="zh-CN"/>
              </w:rPr>
            </w:pPr>
            <w:ins w:id="519" w:author="Huawei" w:date="2025-11-20T12:14:00Z">
              <w:r w:rsidRPr="00DC7995">
                <w:t xml:space="preserve">Note </w:t>
              </w:r>
              <w:r w:rsidRPr="00DC7995">
                <w:rPr>
                  <w:lang w:eastAsia="zh-CN"/>
                </w:rPr>
                <w:t>3</w:t>
              </w:r>
              <w:r w:rsidRPr="00DC7995">
                <w:t>:</w:t>
              </w:r>
              <w:r w:rsidRPr="00DC7995">
                <w:rPr>
                  <w:lang w:eastAsia="zh-CN"/>
                </w:rPr>
                <w:tab/>
              </w:r>
              <w:r w:rsidRPr="00DC7995">
                <w:t xml:space="preserve">Randomization of the principle beam direction shall be used as specified in </w:t>
              </w:r>
              <w:r w:rsidRPr="00DC7995">
                <w:rPr>
                  <w:noProof/>
                  <w:szCs w:val="18"/>
                  <w:lang w:eastAsia="zh-CN"/>
                </w:rPr>
                <w:t>Annex B.2.3.2.3</w:t>
              </w:r>
              <w:r w:rsidRPr="00DC7995">
                <w:t>.</w:t>
              </w:r>
            </w:ins>
          </w:p>
        </w:tc>
      </w:tr>
      <w:bookmarkEnd w:id="97"/>
    </w:tbl>
    <w:p w14:paraId="367ABB6C" w14:textId="77777777" w:rsidR="00BF4FC5" w:rsidRDefault="00BF4FC5" w:rsidP="00BF4FC5">
      <w:pPr>
        <w:rPr>
          <w:ins w:id="520" w:author="Huawei" w:date="2025-11-20T12:14:00Z"/>
          <w:noProof/>
        </w:rPr>
      </w:pPr>
    </w:p>
    <w:p w14:paraId="1D74FE72" w14:textId="77777777" w:rsidR="00BF4FC5" w:rsidRDefault="00BF4FC5" w:rsidP="00BF4FC5">
      <w:pPr>
        <w:pStyle w:val="TH"/>
        <w:rPr>
          <w:ins w:id="521" w:author="Huawei" w:date="2025-11-20T12:14:00Z"/>
          <w:lang w:eastAsia="zh-CN"/>
        </w:rPr>
      </w:pPr>
      <w:ins w:id="522" w:author="Huawei" w:date="2025-11-20T12:14:00Z">
        <w:r>
          <w:t xml:space="preserve">Table </w:t>
        </w:r>
        <w:r>
          <w:rPr>
            <w:lang w:eastAsia="zh-CN"/>
          </w:rPr>
          <w:t>6.3.2.1.12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1564"/>
      </w:tblGrid>
      <w:tr w:rsidR="00BF4FC5" w:rsidRPr="00C25669" w14:paraId="3F448D35" w14:textId="77777777" w:rsidTr="00BF4FC5">
        <w:trPr>
          <w:jc w:val="center"/>
          <w:ins w:id="523" w:author="Huawei" w:date="2025-11-20T12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1795" w14:textId="77777777" w:rsidR="00BF4FC5" w:rsidRPr="00C25669" w:rsidRDefault="00BF4FC5" w:rsidP="00BF4FC5">
            <w:pPr>
              <w:keepNext/>
              <w:keepLines/>
              <w:spacing w:after="0"/>
              <w:jc w:val="center"/>
              <w:rPr>
                <w:ins w:id="524" w:author="Huawei" w:date="2025-11-20T12:14:00Z"/>
                <w:rFonts w:ascii="Arial" w:hAnsi="Arial"/>
                <w:b/>
                <w:sz w:val="18"/>
              </w:rPr>
            </w:pPr>
            <w:ins w:id="525" w:author="Huawei" w:date="2025-11-20T12:14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837F" w14:textId="77777777" w:rsidR="00BF4FC5" w:rsidRPr="00C25669" w:rsidRDefault="00BF4FC5" w:rsidP="00BF4FC5">
            <w:pPr>
              <w:keepNext/>
              <w:keepLines/>
              <w:spacing w:after="0"/>
              <w:jc w:val="center"/>
              <w:rPr>
                <w:ins w:id="526" w:author="Huawei" w:date="2025-11-20T12:14:00Z"/>
                <w:rFonts w:ascii="Arial" w:hAnsi="Arial"/>
                <w:b/>
                <w:sz w:val="18"/>
              </w:rPr>
            </w:pPr>
            <w:ins w:id="527" w:author="Huawei" w:date="2025-11-20T12:14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BF4FC5" w:rsidRPr="00C25669" w14:paraId="79917F3A" w14:textId="77777777" w:rsidTr="00BF4FC5">
        <w:trPr>
          <w:jc w:val="center"/>
          <w:ins w:id="528" w:author="Huawei" w:date="2025-11-20T12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FD93" w14:textId="77777777" w:rsidR="00BF4FC5" w:rsidRPr="00B47576" w:rsidRDefault="00BF4FC5" w:rsidP="00BF4FC5">
            <w:pPr>
              <w:keepNext/>
              <w:keepLines/>
              <w:spacing w:after="0"/>
              <w:jc w:val="center"/>
              <w:rPr>
                <w:ins w:id="529" w:author="Huawei" w:date="2025-11-20T12:14:00Z"/>
                <w:rFonts w:ascii="Arial" w:hAnsi="Arial" w:cs="Arial"/>
                <w:sz w:val="18"/>
                <w:lang w:eastAsia="zh-CN"/>
              </w:rPr>
            </w:pPr>
            <w:ins w:id="530" w:author="Huawei" w:date="2025-11-20T12:14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  <w:proofErr w:type="gramStart"/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NR(</w:t>
              </w:r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>dB)  corresponding to 90% of maximum throughput]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C9A5" w14:textId="77777777" w:rsidR="00BF4FC5" w:rsidRPr="00C25669" w:rsidRDefault="00BF4FC5" w:rsidP="00BF4FC5">
            <w:pPr>
              <w:keepNext/>
              <w:keepLines/>
              <w:spacing w:after="0"/>
              <w:jc w:val="center"/>
              <w:rPr>
                <w:ins w:id="531" w:author="Huawei" w:date="2025-11-20T12:14:00Z"/>
                <w:rFonts w:ascii="Arial" w:hAnsi="Arial"/>
                <w:sz w:val="18"/>
                <w:lang w:eastAsia="zh-CN"/>
              </w:rPr>
            </w:pPr>
            <w:ins w:id="532" w:author="Huawei" w:date="2025-11-20T12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6449C588" w14:textId="77777777" w:rsidR="00BF4FC5" w:rsidRPr="004F6755" w:rsidRDefault="00BF4FC5">
      <w:pPr>
        <w:rPr>
          <w:noProof/>
        </w:rPr>
      </w:pPr>
    </w:p>
    <w:sectPr w:rsidR="00BF4FC5" w:rsidRPr="004F67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7DB38" w14:textId="77777777" w:rsidR="00651DF5" w:rsidRDefault="00651DF5">
      <w:r>
        <w:separator/>
      </w:r>
    </w:p>
  </w:endnote>
  <w:endnote w:type="continuationSeparator" w:id="0">
    <w:p w14:paraId="43ED4F7B" w14:textId="77777777" w:rsidR="00651DF5" w:rsidRDefault="00651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BE33C" w14:textId="77777777" w:rsidR="00651DF5" w:rsidRDefault="00651DF5">
      <w:r>
        <w:separator/>
      </w:r>
    </w:p>
  </w:footnote>
  <w:footnote w:type="continuationSeparator" w:id="0">
    <w:p w14:paraId="2E9CD746" w14:textId="77777777" w:rsidR="00651DF5" w:rsidRDefault="00651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F4FC5" w:rsidRDefault="00BF4F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4FC5" w:rsidRDefault="00BF4F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4FC5" w:rsidRDefault="00BF4F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4FC5" w:rsidRDefault="00BF4FC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E94"/>
    <w:rsid w:val="000C6598"/>
    <w:rsid w:val="000D44B3"/>
    <w:rsid w:val="000E7DA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32C"/>
    <w:rsid w:val="002B3432"/>
    <w:rsid w:val="002B5741"/>
    <w:rsid w:val="002E472E"/>
    <w:rsid w:val="00305409"/>
    <w:rsid w:val="0031670F"/>
    <w:rsid w:val="003609EF"/>
    <w:rsid w:val="0036231A"/>
    <w:rsid w:val="00374DD4"/>
    <w:rsid w:val="003E1A36"/>
    <w:rsid w:val="00410371"/>
    <w:rsid w:val="004242F1"/>
    <w:rsid w:val="00465F29"/>
    <w:rsid w:val="004A31E9"/>
    <w:rsid w:val="004B75B7"/>
    <w:rsid w:val="004F6755"/>
    <w:rsid w:val="005141D9"/>
    <w:rsid w:val="0051580D"/>
    <w:rsid w:val="00547111"/>
    <w:rsid w:val="005477AD"/>
    <w:rsid w:val="005535C3"/>
    <w:rsid w:val="00563FDA"/>
    <w:rsid w:val="00592D74"/>
    <w:rsid w:val="005E01CB"/>
    <w:rsid w:val="005E2C44"/>
    <w:rsid w:val="00621188"/>
    <w:rsid w:val="006257ED"/>
    <w:rsid w:val="00651DF5"/>
    <w:rsid w:val="00653DE4"/>
    <w:rsid w:val="00665C47"/>
    <w:rsid w:val="00667C96"/>
    <w:rsid w:val="00695808"/>
    <w:rsid w:val="006B46FB"/>
    <w:rsid w:val="006C37BC"/>
    <w:rsid w:val="006D4F95"/>
    <w:rsid w:val="006E21FB"/>
    <w:rsid w:val="00715456"/>
    <w:rsid w:val="007558C8"/>
    <w:rsid w:val="0078537A"/>
    <w:rsid w:val="00792342"/>
    <w:rsid w:val="007977A8"/>
    <w:rsid w:val="007B512A"/>
    <w:rsid w:val="007C2097"/>
    <w:rsid w:val="007D1B7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6BC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A1770"/>
    <w:rsid w:val="00BA3EC5"/>
    <w:rsid w:val="00BA51D9"/>
    <w:rsid w:val="00BB5DFC"/>
    <w:rsid w:val="00BD279D"/>
    <w:rsid w:val="00BD6BB8"/>
    <w:rsid w:val="00BF4FC5"/>
    <w:rsid w:val="00C66BA2"/>
    <w:rsid w:val="00C870F6"/>
    <w:rsid w:val="00C95985"/>
    <w:rsid w:val="00CC5026"/>
    <w:rsid w:val="00CC68D0"/>
    <w:rsid w:val="00CD458F"/>
    <w:rsid w:val="00D03F9A"/>
    <w:rsid w:val="00D06D51"/>
    <w:rsid w:val="00D24991"/>
    <w:rsid w:val="00D50255"/>
    <w:rsid w:val="00D66520"/>
    <w:rsid w:val="00D84AE9"/>
    <w:rsid w:val="00D9124E"/>
    <w:rsid w:val="00DC7995"/>
    <w:rsid w:val="00DE12A8"/>
    <w:rsid w:val="00DE34CF"/>
    <w:rsid w:val="00E13F3D"/>
    <w:rsid w:val="00E34898"/>
    <w:rsid w:val="00E5456D"/>
    <w:rsid w:val="00E84F8E"/>
    <w:rsid w:val="00EB09B7"/>
    <w:rsid w:val="00EC3F19"/>
    <w:rsid w:val="00ED581C"/>
    <w:rsid w:val="00EE7D7C"/>
    <w:rsid w:val="00F21CB7"/>
    <w:rsid w:val="00F25D98"/>
    <w:rsid w:val="00F300FB"/>
    <w:rsid w:val="00F412E8"/>
    <w:rsid w:val="00FA0C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58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A0CB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locked/>
    <w:rsid w:val="00BF4F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6AD20-8E9E-45FD-9DDB-961B04283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1900-01-01T06:00:00Z</cp:lastPrinted>
  <dcterms:created xsi:type="dcterms:W3CDTF">2025-11-20T18:22:00Z</dcterms:created>
  <dcterms:modified xsi:type="dcterms:W3CDTF">2025-11-21T16:23:00Z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1763735734</vt:lpwstr>
  </property>
</Properties>
</file>